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41A1F7" w14:textId="33B1B58F" w:rsidR="0082169A" w:rsidRDefault="0082169A" w:rsidP="0082169A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TSG RAN WG1 Meeting #92                                                      </w:t>
      </w:r>
      <w:r>
        <w:rPr>
          <w:rFonts w:ascii="Arial" w:hAnsi="Arial" w:cs="Arial"/>
          <w:b/>
          <w:bCs/>
          <w:sz w:val="24"/>
        </w:rPr>
        <w:tab/>
        <w:t xml:space="preserve">                 R1-18</w:t>
      </w:r>
      <w:r>
        <w:rPr>
          <w:rFonts w:ascii="Arial" w:eastAsia="MS Mincho" w:hAnsi="Arial" w:cs="Arial"/>
          <w:b/>
          <w:bCs/>
          <w:sz w:val="24"/>
          <w:lang w:eastAsia="ja-JP"/>
        </w:rPr>
        <w:t>0</w:t>
      </w:r>
      <w:r w:rsidR="0005739B">
        <w:rPr>
          <w:rFonts w:ascii="Arial" w:eastAsia="MS Mincho" w:hAnsi="Arial" w:cs="Arial"/>
          <w:b/>
          <w:bCs/>
          <w:sz w:val="24"/>
          <w:lang w:eastAsia="ja-JP"/>
        </w:rPr>
        <w:t>4720</w:t>
      </w:r>
    </w:p>
    <w:p w14:paraId="4BEF3794" w14:textId="77777777" w:rsidR="0082169A" w:rsidRDefault="0082169A" w:rsidP="0082169A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Athens, Greece, February 26</w:t>
      </w:r>
      <w:r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lang w:eastAsia="ja-JP"/>
        </w:rPr>
        <w:t xml:space="preserve"> – March 2</w:t>
      </w:r>
      <w:r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4"/>
          <w:lang w:eastAsia="ja-JP"/>
        </w:rPr>
        <w:t xml:space="preserve">, 2018 </w:t>
      </w:r>
    </w:p>
    <w:p w14:paraId="4ABBC1C2" w14:textId="0E33C23B" w:rsidR="00571FEC" w:rsidRDefault="0082169A" w:rsidP="0003566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571FEC" w:rsidDel="0082169A">
        <w:rPr>
          <w:rFonts w:ascii="Arial" w:hAnsi="Arial" w:cs="Arial"/>
          <w:b/>
          <w:sz w:val="24"/>
          <w:lang w:val="en-US"/>
        </w:rPr>
        <w:t xml:space="preserve"> </w:t>
      </w:r>
    </w:p>
    <w:p w14:paraId="20051CA6" w14:textId="77777777" w:rsidR="00035663" w:rsidRPr="00E85FAE" w:rsidRDefault="00A119E3" w:rsidP="0003566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A119E3">
        <w:rPr>
          <w:rFonts w:ascii="Arial" w:hAnsi="Arial" w:cs="Arial"/>
          <w:b/>
          <w:sz w:val="24"/>
          <w:lang w:val="en-US"/>
        </w:rPr>
        <w:t xml:space="preserve">Source:  </w:t>
      </w:r>
      <w:r w:rsidR="00E85FAE">
        <w:rPr>
          <w:rFonts w:ascii="Arial" w:hAnsi="Arial" w:cs="Arial"/>
          <w:b/>
          <w:sz w:val="24"/>
          <w:lang w:val="en-US"/>
        </w:rPr>
        <w:tab/>
      </w:r>
      <w:r w:rsidRPr="00A119E3">
        <w:rPr>
          <w:rFonts w:ascii="Arial" w:hAnsi="Arial" w:cs="Arial"/>
          <w:b/>
          <w:sz w:val="24"/>
          <w:lang w:val="en-US"/>
        </w:rPr>
        <w:t>Intel Corporation</w:t>
      </w:r>
      <w:r w:rsidR="00035663" w:rsidRPr="00E95DAE">
        <w:rPr>
          <w:rFonts w:ascii="Arial" w:hAnsi="Arial" w:cs="Arial"/>
          <w:b/>
          <w:sz w:val="24"/>
          <w:lang w:val="en-US"/>
        </w:rPr>
        <w:t xml:space="preserve"> </w:t>
      </w:r>
    </w:p>
    <w:p w14:paraId="7F28D8BA" w14:textId="77777777" w:rsidR="00035663" w:rsidRDefault="00035663" w:rsidP="00035663">
      <w:pPr>
        <w:spacing w:after="0"/>
        <w:ind w:left="1983" w:hangingChars="823" w:hanging="1983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571FEC">
        <w:rPr>
          <w:rFonts w:ascii="Arial" w:eastAsia="Malgun Gothic" w:hAnsi="Arial" w:cs="Arial"/>
          <w:b/>
          <w:sz w:val="24"/>
          <w:lang w:val="en-US" w:eastAsia="ko-KR"/>
        </w:rPr>
        <w:t>R</w:t>
      </w:r>
      <w:r w:rsidR="00725B21" w:rsidRPr="00725B21">
        <w:rPr>
          <w:rFonts w:ascii="Arial" w:eastAsia="Malgun Gothic" w:hAnsi="Arial" w:cs="Arial"/>
          <w:b/>
          <w:sz w:val="24"/>
          <w:lang w:val="en-US" w:eastAsia="ko-KR"/>
        </w:rPr>
        <w:t xml:space="preserve">emaining </w:t>
      </w:r>
      <w:r w:rsidR="00571FEC">
        <w:rPr>
          <w:rFonts w:ascii="Arial" w:eastAsia="Malgun Gothic" w:hAnsi="Arial" w:cs="Arial"/>
          <w:b/>
          <w:sz w:val="24"/>
          <w:lang w:val="en-US" w:eastAsia="ko-KR"/>
        </w:rPr>
        <w:t>Issues</w:t>
      </w:r>
      <w:r w:rsidR="00725B21" w:rsidRPr="00725B21">
        <w:rPr>
          <w:rFonts w:ascii="Arial" w:eastAsia="Malgun Gothic" w:hAnsi="Arial" w:cs="Arial"/>
          <w:b/>
          <w:sz w:val="24"/>
          <w:lang w:val="en-US" w:eastAsia="ko-KR"/>
        </w:rPr>
        <w:t xml:space="preserve"> o</w:t>
      </w:r>
      <w:r w:rsidR="00571FEC">
        <w:rPr>
          <w:rFonts w:ascii="Arial" w:eastAsia="Malgun Gothic" w:hAnsi="Arial" w:cs="Arial"/>
          <w:b/>
          <w:sz w:val="24"/>
          <w:lang w:val="en-US" w:eastAsia="ko-KR"/>
        </w:rPr>
        <w:t>n</w:t>
      </w:r>
      <w:r w:rsidR="00725B21" w:rsidRPr="00725B21">
        <w:rPr>
          <w:rFonts w:ascii="Arial" w:eastAsia="Malgun Gothic" w:hAnsi="Arial" w:cs="Arial"/>
          <w:b/>
          <w:sz w:val="24"/>
          <w:lang w:val="en-US" w:eastAsia="ko-KR"/>
        </w:rPr>
        <w:t xml:space="preserve"> </w:t>
      </w:r>
      <w:r w:rsidR="003444C8">
        <w:rPr>
          <w:rFonts w:ascii="Arial" w:eastAsia="Malgun Gothic" w:hAnsi="Arial" w:cs="Arial"/>
          <w:b/>
          <w:sz w:val="24"/>
          <w:lang w:val="en-US" w:eastAsia="ko-KR"/>
        </w:rPr>
        <w:t>DM-RS</w:t>
      </w:r>
    </w:p>
    <w:p w14:paraId="5D0F6243" w14:textId="77777777" w:rsidR="00035663" w:rsidRPr="00E95DAE" w:rsidRDefault="00035663" w:rsidP="00035663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AC63CC">
        <w:rPr>
          <w:rFonts w:ascii="Arial" w:hAnsi="Arial" w:cs="Arial"/>
          <w:b/>
          <w:sz w:val="24"/>
          <w:lang w:val="en-US"/>
        </w:rPr>
        <w:t>7</w:t>
      </w:r>
      <w:r w:rsidR="0082169A">
        <w:rPr>
          <w:rFonts w:ascii="Arial" w:hAnsi="Arial" w:cs="Arial"/>
          <w:b/>
          <w:sz w:val="24"/>
          <w:lang w:val="en-US"/>
        </w:rPr>
        <w:t>.1</w:t>
      </w:r>
      <w:r w:rsidR="00EC4EA2">
        <w:rPr>
          <w:rFonts w:ascii="Arial" w:hAnsi="Arial" w:cs="Arial"/>
          <w:b/>
          <w:sz w:val="24"/>
          <w:lang w:val="en-US"/>
        </w:rPr>
        <w:t>.2.</w:t>
      </w:r>
      <w:r w:rsidR="003444C8">
        <w:rPr>
          <w:rFonts w:ascii="Arial" w:hAnsi="Arial" w:cs="Arial"/>
          <w:b/>
          <w:sz w:val="24"/>
          <w:lang w:val="en-US"/>
        </w:rPr>
        <w:t>3</w:t>
      </w:r>
      <w:r>
        <w:rPr>
          <w:rFonts w:ascii="Arial" w:hAnsi="Arial" w:cs="Arial"/>
          <w:b/>
          <w:sz w:val="24"/>
          <w:lang w:val="en-US"/>
        </w:rPr>
        <w:t>.</w:t>
      </w:r>
      <w:r w:rsidR="00725B21">
        <w:rPr>
          <w:rFonts w:ascii="Arial" w:hAnsi="Arial" w:cs="Arial"/>
          <w:b/>
          <w:sz w:val="24"/>
          <w:lang w:val="en-US"/>
        </w:rPr>
        <w:t>3</w:t>
      </w:r>
    </w:p>
    <w:p w14:paraId="32398692" w14:textId="77777777" w:rsidR="001466F4" w:rsidRPr="00E95DAE" w:rsidRDefault="00035663" w:rsidP="00035663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63EC6DE5" w14:textId="77777777" w:rsidR="002A4EFE" w:rsidRDefault="004D0200" w:rsidP="002A4EFE">
      <w:pPr>
        <w:pStyle w:val="Heading1"/>
        <w:spacing w:before="120" w:after="60"/>
        <w:ind w:left="1138" w:hanging="1138"/>
        <w:jc w:val="both"/>
        <w:rPr>
          <w:rFonts w:cs="Arial"/>
          <w:lang w:val="en-US" w:eastAsia="zh-CN"/>
        </w:rPr>
      </w:pPr>
      <w:r w:rsidRPr="00FA5962">
        <w:rPr>
          <w:rFonts w:cs="Arial"/>
          <w:lang w:val="en-US"/>
        </w:rPr>
        <w:t>1</w:t>
      </w:r>
      <w:r w:rsidR="00394A43">
        <w:rPr>
          <w:rFonts w:cs="Arial"/>
          <w:lang w:val="en-US"/>
        </w:rPr>
        <w:t xml:space="preserve"> </w:t>
      </w:r>
      <w:r w:rsidR="002A4EFE" w:rsidRPr="00FA5962">
        <w:rPr>
          <w:rFonts w:cs="Arial"/>
          <w:lang w:val="en-US"/>
        </w:rPr>
        <w:t>Introduction</w:t>
      </w:r>
    </w:p>
    <w:p w14:paraId="0040E8C0" w14:textId="77777777" w:rsidR="0003705D" w:rsidRDefault="0003705D" w:rsidP="0003705D">
      <w:pPr>
        <w:ind w:firstLine="284"/>
        <w:jc w:val="both"/>
        <w:rPr>
          <w:sz w:val="22"/>
          <w:szCs w:val="22"/>
        </w:rPr>
      </w:pPr>
      <w:r w:rsidRPr="001818A9">
        <w:rPr>
          <w:sz w:val="22"/>
          <w:szCs w:val="22"/>
        </w:rPr>
        <w:t xml:space="preserve">In </w:t>
      </w:r>
      <w:r w:rsidRPr="00B0010C">
        <w:rPr>
          <w:sz w:val="22"/>
          <w:szCs w:val="22"/>
        </w:rPr>
        <w:t>3GPP TSG RAN WG1</w:t>
      </w:r>
      <w:r w:rsidR="00571FEC">
        <w:rPr>
          <w:sz w:val="22"/>
          <w:szCs w:val="22"/>
        </w:rPr>
        <w:t>,</w:t>
      </w:r>
      <w:r w:rsidRPr="00B0010C">
        <w:rPr>
          <w:sz w:val="22"/>
          <w:szCs w:val="22"/>
        </w:rPr>
        <w:t xml:space="preserve"> </w:t>
      </w:r>
      <w:r w:rsidRPr="001818A9">
        <w:rPr>
          <w:sz w:val="22"/>
          <w:szCs w:val="22"/>
        </w:rPr>
        <w:t>the following agreement</w:t>
      </w:r>
      <w:r w:rsidR="00C666C0">
        <w:rPr>
          <w:sz w:val="22"/>
          <w:szCs w:val="22"/>
        </w:rPr>
        <w:t>s</w:t>
      </w:r>
      <w:r w:rsidRPr="001818A9">
        <w:rPr>
          <w:sz w:val="22"/>
          <w:szCs w:val="22"/>
        </w:rPr>
        <w:t xml:space="preserve"> w</w:t>
      </w:r>
      <w:r w:rsidR="00C666C0">
        <w:rPr>
          <w:sz w:val="22"/>
          <w:szCs w:val="22"/>
        </w:rPr>
        <w:t>ere</w:t>
      </w:r>
      <w:r w:rsidRPr="001818A9">
        <w:rPr>
          <w:sz w:val="22"/>
          <w:szCs w:val="22"/>
        </w:rPr>
        <w:t xml:space="preserve"> made </w:t>
      </w:r>
      <w:r w:rsidR="00571FEC">
        <w:rPr>
          <w:sz w:val="22"/>
          <w:szCs w:val="22"/>
        </w:rPr>
        <w:t>on DM-RS support for DL and UL</w:t>
      </w:r>
      <w:r>
        <w:rPr>
          <w:sz w:val="22"/>
          <w:szCs w:val="22"/>
        </w:rPr>
        <w:t xml:space="preserve"> [1]</w:t>
      </w:r>
      <w:r w:rsidR="00AB08CD">
        <w:rPr>
          <w:sz w:val="22"/>
          <w:szCs w:val="22"/>
        </w:rPr>
        <w:t>,</w:t>
      </w:r>
      <w:r w:rsidR="00627DF0">
        <w:rPr>
          <w:sz w:val="22"/>
          <w:szCs w:val="22"/>
        </w:rPr>
        <w:t xml:space="preserve"> </w:t>
      </w:r>
      <w:r w:rsidR="00FB2074">
        <w:rPr>
          <w:sz w:val="22"/>
          <w:szCs w:val="22"/>
        </w:rPr>
        <w:t>[2]</w:t>
      </w:r>
      <w:r w:rsidRPr="001818A9">
        <w:rPr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03705D" w:rsidRPr="00AE72CC" w14:paraId="22635920" w14:textId="77777777" w:rsidTr="00AE72CC">
        <w:tc>
          <w:tcPr>
            <w:tcW w:w="10188" w:type="dxa"/>
            <w:shd w:val="clear" w:color="auto" w:fill="auto"/>
          </w:tcPr>
          <w:p w14:paraId="552DB935" w14:textId="77777777" w:rsidR="0003705D" w:rsidRPr="00AE72CC" w:rsidRDefault="0003705D" w:rsidP="004A47BB">
            <w:pPr>
              <w:spacing w:after="0"/>
              <w:jc w:val="both"/>
              <w:rPr>
                <w:b/>
                <w:iCs/>
                <w:u w:val="single"/>
                <w:lang w:val="en-US"/>
              </w:rPr>
            </w:pPr>
            <w:r w:rsidRPr="00AE72CC">
              <w:rPr>
                <w:b/>
                <w:iCs/>
                <w:highlight w:val="green"/>
                <w:u w:val="single"/>
                <w:lang w:val="en-US"/>
              </w:rPr>
              <w:t>Agreement</w:t>
            </w:r>
            <w:r w:rsidRPr="00AE72CC">
              <w:rPr>
                <w:b/>
                <w:iCs/>
                <w:u w:val="single"/>
                <w:lang w:val="en-US"/>
              </w:rPr>
              <w:t>:</w:t>
            </w:r>
          </w:p>
          <w:p w14:paraId="56270D95" w14:textId="77777777" w:rsidR="00901874" w:rsidRPr="001C6463" w:rsidRDefault="0003705D" w:rsidP="001C6463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C6463">
              <w:rPr>
                <w:rFonts w:ascii="Times New Roman" w:hAnsi="Times New Roman"/>
                <w:iCs/>
                <w:sz w:val="20"/>
                <w:szCs w:val="20"/>
              </w:rPr>
              <w:t>The working assumption made in RAN1#89 for DM-RS is updated and agreed as follows for CP-OFDM:</w:t>
            </w:r>
          </w:p>
          <w:p w14:paraId="3340E180" w14:textId="77777777" w:rsidR="0003705D" w:rsidRPr="00827A92" w:rsidRDefault="0003705D" w:rsidP="001C6463">
            <w:pPr>
              <w:pStyle w:val="ListParagraph"/>
              <w:numPr>
                <w:ilvl w:val="0"/>
                <w:numId w:val="7"/>
              </w:numPr>
              <w:jc w:val="both"/>
              <w:rPr>
                <w:iCs/>
              </w:rPr>
            </w:pPr>
            <w:r w:rsidRPr="001C6463">
              <w:rPr>
                <w:rFonts w:ascii="Times New Roman" w:hAnsi="Times New Roman"/>
                <w:iCs/>
                <w:sz w:val="20"/>
                <w:szCs w:val="20"/>
              </w:rPr>
              <w:t>A UE is configured</w:t>
            </w:r>
            <w:r w:rsidRPr="001C6463">
              <w:rPr>
                <w:rFonts w:ascii="Times New Roman" w:hAnsi="Times New Roman"/>
                <w:iCs/>
                <w:sz w:val="20"/>
              </w:rPr>
              <w:t xml:space="preserve"> by higher layers with DMRS pattern either from the front-loaded DMRS Configuration type 1 or from the front-loaded DMRS Configuration type 2 for DL/UL:</w:t>
            </w:r>
          </w:p>
          <w:p w14:paraId="5B17B334" w14:textId="77777777" w:rsidR="0003705D" w:rsidRPr="00AE72CC" w:rsidRDefault="0003705D" w:rsidP="005E5507">
            <w:pPr>
              <w:pStyle w:val="ListParagraph"/>
              <w:numPr>
                <w:ilvl w:val="1"/>
                <w:numId w:val="7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E72CC">
              <w:rPr>
                <w:rFonts w:ascii="Times New Roman" w:hAnsi="Times New Roman"/>
                <w:iCs/>
                <w:sz w:val="20"/>
                <w:szCs w:val="20"/>
              </w:rPr>
              <w:t>Configuration type 1:</w:t>
            </w:r>
          </w:p>
          <w:p w14:paraId="3742CB93" w14:textId="77777777" w:rsidR="0003705D" w:rsidRPr="00AE72CC" w:rsidRDefault="0003705D" w:rsidP="005E5507">
            <w:pPr>
              <w:pStyle w:val="ListParagraph"/>
              <w:numPr>
                <w:ilvl w:val="2"/>
                <w:numId w:val="7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E72CC">
              <w:rPr>
                <w:rFonts w:ascii="Times New Roman" w:hAnsi="Times New Roman"/>
                <w:bCs/>
                <w:iCs/>
                <w:sz w:val="20"/>
                <w:szCs w:val="20"/>
              </w:rPr>
              <w:t>One symbol: Comb 2 + 2 CS, up to 4 ports</w:t>
            </w:r>
          </w:p>
          <w:p w14:paraId="18889FA5" w14:textId="77777777" w:rsidR="0003705D" w:rsidRPr="00AE72CC" w:rsidRDefault="0003705D" w:rsidP="005E5507">
            <w:pPr>
              <w:pStyle w:val="ListParagraph"/>
              <w:numPr>
                <w:ilvl w:val="2"/>
                <w:numId w:val="7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E72CC">
              <w:rPr>
                <w:rFonts w:ascii="Times New Roman" w:hAnsi="Times New Roman"/>
                <w:bCs/>
                <w:iCs/>
                <w:sz w:val="20"/>
                <w:szCs w:val="20"/>
              </w:rPr>
              <w:t>Two symbols: Comb 2 + 2 CS + TD-OCC ({1 1} and {1 -1}), up to 8 ports</w:t>
            </w:r>
          </w:p>
          <w:p w14:paraId="4C613D3B" w14:textId="77777777" w:rsidR="0003705D" w:rsidRPr="00AE72CC" w:rsidRDefault="0003705D" w:rsidP="005E5507">
            <w:pPr>
              <w:pStyle w:val="ListParagraph"/>
              <w:numPr>
                <w:ilvl w:val="2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E72CC">
              <w:rPr>
                <w:rFonts w:ascii="Times New Roman" w:hAnsi="Times New Roman"/>
                <w:bCs/>
                <w:iCs/>
                <w:sz w:val="20"/>
                <w:szCs w:val="20"/>
              </w:rPr>
              <w:t>Note: It should be possible to schedule up to 4 ports without using both {1,1} and {1,-1}.</w:t>
            </w:r>
          </w:p>
          <w:p w14:paraId="4976D46E" w14:textId="77777777" w:rsidR="0003705D" w:rsidRPr="00AE72CC" w:rsidRDefault="0003705D" w:rsidP="005E5507">
            <w:pPr>
              <w:pStyle w:val="ListParagraph"/>
              <w:numPr>
                <w:ilvl w:val="1"/>
                <w:numId w:val="7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E72CC">
              <w:rPr>
                <w:rFonts w:ascii="Times New Roman" w:hAnsi="Times New Roman"/>
                <w:iCs/>
                <w:sz w:val="20"/>
                <w:szCs w:val="20"/>
              </w:rPr>
              <w:t>Configuration type 2:</w:t>
            </w:r>
          </w:p>
          <w:p w14:paraId="6EC04B30" w14:textId="77777777" w:rsidR="0003705D" w:rsidRPr="00AE72CC" w:rsidRDefault="0003705D" w:rsidP="005E5507">
            <w:pPr>
              <w:pStyle w:val="ListParagraph"/>
              <w:numPr>
                <w:ilvl w:val="2"/>
                <w:numId w:val="7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E72CC">
              <w:rPr>
                <w:rFonts w:ascii="Times New Roman" w:hAnsi="Times New Roman"/>
                <w:bCs/>
                <w:iCs/>
                <w:sz w:val="20"/>
                <w:szCs w:val="20"/>
              </w:rPr>
              <w:t>One symbol: 2-FD-OCC across adjacent REs in the frequency domain, up to 6 ports</w:t>
            </w:r>
          </w:p>
          <w:p w14:paraId="6211585C" w14:textId="77777777" w:rsidR="0003705D" w:rsidRPr="00AE72CC" w:rsidRDefault="0003705D" w:rsidP="005E5507">
            <w:pPr>
              <w:pStyle w:val="ListParagraph"/>
              <w:numPr>
                <w:ilvl w:val="2"/>
                <w:numId w:val="7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E72C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Two symbols: </w:t>
            </w:r>
            <w:r w:rsidRPr="00AE72CC">
              <w:rPr>
                <w:rFonts w:ascii="Times New Roman" w:hAnsi="Times New Roman"/>
                <w:sz w:val="20"/>
                <w:szCs w:val="20"/>
              </w:rPr>
              <w:t>2-FD-OCC across adjacent REs in the frequency domain + TD-OCC (both {1,1} and {1,-1}) up to 12 port</w:t>
            </w:r>
          </w:p>
          <w:p w14:paraId="4E77BF3A" w14:textId="77777777" w:rsidR="0003705D" w:rsidRPr="00AE72CC" w:rsidRDefault="0003705D" w:rsidP="005E5507">
            <w:pPr>
              <w:pStyle w:val="ListParagraph"/>
              <w:numPr>
                <w:ilvl w:val="2"/>
                <w:numId w:val="7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E72CC">
              <w:rPr>
                <w:rFonts w:ascii="Times New Roman" w:hAnsi="Times New Roman"/>
                <w:sz w:val="20"/>
                <w:szCs w:val="20"/>
              </w:rPr>
              <w:t>Note: It should be possible to schedule up to 6 ports without using both {1,1} and {1,-1}.</w:t>
            </w:r>
          </w:p>
          <w:p w14:paraId="62EFECEF" w14:textId="77777777" w:rsidR="00901874" w:rsidRPr="00AE72CC" w:rsidRDefault="0003705D" w:rsidP="001C6463">
            <w:pPr>
              <w:pStyle w:val="ListParagraph"/>
              <w:numPr>
                <w:ilvl w:val="0"/>
                <w:numId w:val="7"/>
              </w:numPr>
              <w:tabs>
                <w:tab w:val="left" w:pos="720"/>
              </w:tabs>
              <w:ind w:left="1440" w:hanging="1103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C6463">
              <w:rPr>
                <w:rFonts w:ascii="Times New Roman" w:hAnsi="Times New Roman"/>
                <w:bCs/>
                <w:iCs/>
                <w:sz w:val="20"/>
              </w:rPr>
              <w:t>From UE perspective, frequency domain CDM</w:t>
            </w:r>
            <w:r w:rsidR="0082169A">
              <w:rPr>
                <w:rFonts w:ascii="Times New Roman" w:hAnsi="Times New Roman"/>
                <w:bCs/>
                <w:iCs/>
                <w:sz w:val="20"/>
              </w:rPr>
              <w:t>-</w:t>
            </w:r>
            <w:r w:rsidRPr="001C6463">
              <w:rPr>
                <w:rFonts w:ascii="Times New Roman" w:hAnsi="Times New Roman"/>
                <w:bCs/>
                <w:iCs/>
                <w:sz w:val="20"/>
              </w:rPr>
              <w:t>ed DMRS ports are QCL</w:t>
            </w:r>
            <w:r w:rsidR="0082169A">
              <w:rPr>
                <w:rFonts w:ascii="Times New Roman" w:hAnsi="Times New Roman"/>
                <w:bCs/>
                <w:iCs/>
                <w:sz w:val="20"/>
              </w:rPr>
              <w:t>-</w:t>
            </w:r>
            <w:r w:rsidRPr="001C6463">
              <w:rPr>
                <w:rFonts w:ascii="Times New Roman" w:hAnsi="Times New Roman"/>
                <w:bCs/>
                <w:iCs/>
                <w:sz w:val="20"/>
              </w:rPr>
              <w:t>ed.</w:t>
            </w:r>
          </w:p>
          <w:p w14:paraId="0EE5D685" w14:textId="4C80E491" w:rsidR="00901874" w:rsidRPr="004A47BB" w:rsidRDefault="00901874" w:rsidP="00292BEF">
            <w:bookmarkStart w:id="0" w:name="_GoBack"/>
            <w:bookmarkEnd w:id="0"/>
          </w:p>
        </w:tc>
      </w:tr>
    </w:tbl>
    <w:p w14:paraId="585EEBED" w14:textId="0771FB31" w:rsidR="006C07BB" w:rsidRDefault="00F525A6" w:rsidP="006C07BB">
      <w:pPr>
        <w:spacing w:before="120"/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>In this contribution</w:t>
      </w:r>
      <w:r w:rsidR="009B54AF">
        <w:rPr>
          <w:sz w:val="22"/>
          <w:szCs w:val="22"/>
        </w:rPr>
        <w:t xml:space="preserve"> we</w:t>
      </w:r>
      <w:r>
        <w:rPr>
          <w:sz w:val="22"/>
          <w:szCs w:val="22"/>
        </w:rPr>
        <w:t xml:space="preserve"> </w:t>
      </w:r>
      <w:r w:rsidR="006C07BB" w:rsidRPr="0023420C">
        <w:rPr>
          <w:sz w:val="22"/>
          <w:szCs w:val="22"/>
        </w:rPr>
        <w:t xml:space="preserve">provide </w:t>
      </w:r>
      <w:r w:rsidR="0024023A">
        <w:rPr>
          <w:sz w:val="22"/>
          <w:szCs w:val="22"/>
        </w:rPr>
        <w:t>two text proposals to address concerns with current specification of NR DMRS in TS 38.211 and TS 38.214.</w:t>
      </w:r>
    </w:p>
    <w:p w14:paraId="1AD21288" w14:textId="77777777" w:rsidR="00281A1B" w:rsidRDefault="00F247E2" w:rsidP="00281A1B">
      <w:pPr>
        <w:pStyle w:val="Heading1"/>
        <w:numPr>
          <w:ilvl w:val="0"/>
          <w:numId w:val="3"/>
        </w:numPr>
        <w:rPr>
          <w:lang w:eastAsia="zh-TW"/>
        </w:rPr>
      </w:pPr>
      <w:r>
        <w:rPr>
          <w:lang w:eastAsia="zh-TW"/>
        </w:rPr>
        <w:t>Text Proposal</w:t>
      </w:r>
    </w:p>
    <w:p w14:paraId="081DB823" w14:textId="2052039B" w:rsidR="00281A1B" w:rsidRPr="00A104B1" w:rsidRDefault="00B43617" w:rsidP="00A104B1">
      <w:pPr>
        <w:pStyle w:val="Heading2"/>
        <w:numPr>
          <w:ilvl w:val="1"/>
          <w:numId w:val="3"/>
        </w:numPr>
        <w:rPr>
          <w:sz w:val="28"/>
          <w:lang w:eastAsia="zh-TW"/>
        </w:rPr>
      </w:pPr>
      <w:r w:rsidRPr="00A104B1">
        <w:rPr>
          <w:sz w:val="28"/>
          <w:lang w:eastAsia="zh-TW"/>
        </w:rPr>
        <w:t xml:space="preserve">TS 38.211 Section </w:t>
      </w:r>
      <w:r w:rsidR="001705AE" w:rsidRPr="00A104B1">
        <w:rPr>
          <w:sz w:val="28"/>
          <w:lang w:eastAsia="zh-TW"/>
        </w:rPr>
        <w:t>6.4.1.1</w:t>
      </w:r>
      <w:r w:rsidR="0024023A">
        <w:rPr>
          <w:sz w:val="28"/>
          <w:lang w:eastAsia="zh-TW"/>
        </w:rPr>
        <w:t>.1.2</w:t>
      </w:r>
      <w:r w:rsidR="001705AE" w:rsidRPr="00A104B1">
        <w:rPr>
          <w:sz w:val="28"/>
          <w:lang w:eastAsia="zh-TW"/>
        </w:rPr>
        <w:t xml:space="preserve"> - </w:t>
      </w:r>
      <w:r w:rsidRPr="00A104B1">
        <w:rPr>
          <w:sz w:val="28"/>
          <w:lang w:eastAsia="zh-TW"/>
        </w:rPr>
        <w:t xml:space="preserve">UL DMRS </w:t>
      </w:r>
    </w:p>
    <w:p w14:paraId="069D7A80" w14:textId="15769C70" w:rsidR="00F247E2" w:rsidRDefault="0002075B" w:rsidP="00F247E2">
      <w:pPr>
        <w:pStyle w:val="ListNumber2"/>
        <w:spacing w:before="120"/>
        <w:ind w:left="0" w:firstLine="0"/>
        <w:jc w:val="both"/>
      </w:pPr>
      <w:r>
        <w:rPr>
          <w:rFonts w:eastAsia="PMingLiU"/>
          <w:bCs/>
          <w:kern w:val="1"/>
          <w:sz w:val="22"/>
          <w:szCs w:val="22"/>
          <w:lang w:eastAsia="zh-TW"/>
        </w:rPr>
        <w:t xml:space="preserve">The following text proposal addresses </w:t>
      </w:r>
      <w:r w:rsidR="0024023A">
        <w:rPr>
          <w:rFonts w:eastAsia="PMingLiU"/>
          <w:bCs/>
          <w:kern w:val="1"/>
          <w:sz w:val="22"/>
          <w:szCs w:val="22"/>
          <w:lang w:eastAsia="zh-TW"/>
        </w:rPr>
        <w:t xml:space="preserve">initialization of pseudo-random sequence used for group hopping for the case of UL DM-RS when transform precoding is enabled. Currently, the pseudo-random sequence for </w:t>
      </w:r>
      <w:r w:rsidR="0024023A" w:rsidRPr="0024023A">
        <w:rPr>
          <w:rFonts w:eastAsia="PMingLiU"/>
          <w:bCs/>
          <w:kern w:val="1"/>
          <w:position w:val="-14"/>
          <w:sz w:val="22"/>
          <w:szCs w:val="22"/>
          <w:lang w:eastAsia="zh-TW"/>
        </w:rPr>
        <w:object w:dxaOrig="340" w:dyaOrig="380" w14:anchorId="45EC6B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pt;height:18.8pt" o:ole="">
            <v:imagedata r:id="rId12" o:title=""/>
          </v:shape>
          <o:OLEObject Type="Embed" ProgID="Equation.DSMT4" ShapeID="_x0000_i1025" DrawAspect="Content" ObjectID="_1584529095" r:id="rId13"/>
        </w:object>
      </w:r>
      <w:r w:rsidR="0024023A">
        <w:rPr>
          <w:rFonts w:eastAsia="PMingLiU"/>
          <w:bCs/>
          <w:kern w:val="1"/>
          <w:sz w:val="22"/>
          <w:szCs w:val="22"/>
          <w:lang w:eastAsia="zh-TW"/>
        </w:rPr>
        <w:t xml:space="preserve"> is initialized as </w:t>
      </w:r>
      <w:r w:rsidR="0024023A" w:rsidRPr="0024023A">
        <w:rPr>
          <w:rFonts w:eastAsia="PMingLiU"/>
          <w:bCs/>
          <w:kern w:val="1"/>
          <w:position w:val="-16"/>
          <w:sz w:val="22"/>
          <w:szCs w:val="22"/>
          <w:lang w:eastAsia="zh-TW"/>
        </w:rPr>
        <w:object w:dxaOrig="1560" w:dyaOrig="440" w14:anchorId="7F86F84E">
          <v:shape id="_x0000_i1026" type="#_x0000_t75" style="width:77.9pt;height:22.05pt" o:ole="">
            <v:imagedata r:id="rId14" o:title=""/>
          </v:shape>
          <o:OLEObject Type="Embed" ProgID="Equation.DSMT4" ShapeID="_x0000_i1026" DrawAspect="Content" ObjectID="_1584529096" r:id="rId15"/>
        </w:object>
      </w:r>
      <w:r w:rsidR="0024023A">
        <w:rPr>
          <w:rFonts w:eastAsia="PMingLiU"/>
          <w:bCs/>
          <w:kern w:val="1"/>
          <w:sz w:val="22"/>
          <w:szCs w:val="22"/>
          <w:lang w:eastAsia="zh-TW"/>
        </w:rPr>
        <w:t xml:space="preserve"> . Since </w:t>
      </w:r>
      <w:r w:rsidR="0024023A" w:rsidRPr="0024023A">
        <w:rPr>
          <w:rFonts w:eastAsia="PMingLiU"/>
          <w:bCs/>
          <w:kern w:val="1"/>
          <w:position w:val="-12"/>
          <w:sz w:val="22"/>
          <w:szCs w:val="22"/>
          <w:lang w:eastAsia="zh-TW"/>
        </w:rPr>
        <w:object w:dxaOrig="380" w:dyaOrig="380" w14:anchorId="7AF6C1FC">
          <v:shape id="_x0000_i1027" type="#_x0000_t75" style="width:18.8pt;height:18.8pt" o:ole="">
            <v:imagedata r:id="rId16" o:title=""/>
          </v:shape>
          <o:OLEObject Type="Embed" ProgID="Equation.DSMT4" ShapeID="_x0000_i1027" DrawAspect="Content" ObjectID="_1584529097" r:id="rId17"/>
        </w:object>
      </w:r>
      <w:r w:rsidR="0024023A">
        <w:rPr>
          <w:rFonts w:eastAsia="PMingLiU"/>
          <w:bCs/>
          <w:kern w:val="1"/>
          <w:sz w:val="22"/>
          <w:szCs w:val="22"/>
          <w:lang w:eastAsia="zh-TW"/>
        </w:rPr>
        <w:t xml:space="preserve"> is UE-specific or defaults to the physical cell ID, the initialization can be performed simply as </w:t>
      </w:r>
      <w:r w:rsidR="0024023A" w:rsidRPr="0024023A">
        <w:rPr>
          <w:rFonts w:eastAsia="PMingLiU"/>
          <w:bCs/>
          <w:kern w:val="1"/>
          <w:position w:val="-12"/>
          <w:sz w:val="22"/>
          <w:szCs w:val="22"/>
          <w:lang w:eastAsia="zh-TW"/>
        </w:rPr>
        <w:object w:dxaOrig="940" w:dyaOrig="380" w14:anchorId="3AC1414A">
          <v:shape id="_x0000_i1028" type="#_x0000_t75" style="width:46.75pt;height:18.8pt" o:ole="">
            <v:imagedata r:id="rId18" o:title=""/>
          </v:shape>
          <o:OLEObject Type="Embed" ProgID="Equation.DSMT4" ShapeID="_x0000_i1028" DrawAspect="Content" ObjectID="_1584529098" r:id="rId19"/>
        </w:object>
      </w:r>
      <w:r w:rsidR="0024023A">
        <w:rPr>
          <w:rFonts w:eastAsia="PMingLiU"/>
          <w:bCs/>
          <w:kern w:val="1"/>
          <w:sz w:val="22"/>
          <w:szCs w:val="22"/>
          <w:lang w:eastAsia="zh-TW"/>
        </w:rPr>
        <w:t>since the additional function does not serve any purpose. T</w:t>
      </w:r>
      <w:r w:rsidR="00F247E2">
        <w:t xml:space="preserve">he following correction is proposed where the changes are </w:t>
      </w:r>
      <w:r w:rsidR="00A065B5" w:rsidRPr="00A065B5">
        <w:rPr>
          <w:color w:val="FF0000"/>
          <w:u w:val="single"/>
        </w:rPr>
        <w:t>underlined</w:t>
      </w:r>
      <w:r w:rsidR="00F247E2" w:rsidRPr="00A065B5">
        <w:rPr>
          <w:color w:val="FF0000"/>
          <w:u w:val="single"/>
        </w:rPr>
        <w:t xml:space="preserve"> in red</w:t>
      </w:r>
      <w:r w:rsidR="0024023A">
        <w:rPr>
          <w:color w:val="FF0000"/>
        </w:rPr>
        <w:t>.</w:t>
      </w:r>
    </w:p>
    <w:p w14:paraId="6271364C" w14:textId="0323797B" w:rsidR="00743871" w:rsidRPr="00E62F5C" w:rsidRDefault="00743871" w:rsidP="00E62F5C">
      <w:pPr>
        <w:pStyle w:val="ListNumber2"/>
        <w:pBdr>
          <w:top w:val="single" w:sz="4" w:space="1" w:color="auto"/>
          <w:bottom w:val="single" w:sz="4" w:space="1" w:color="auto"/>
        </w:pBdr>
        <w:spacing w:before="120"/>
        <w:ind w:left="0" w:firstLine="0"/>
        <w:jc w:val="center"/>
        <w:rPr>
          <w:color w:val="FF0000"/>
        </w:rPr>
      </w:pPr>
      <w:r w:rsidRPr="00E62F5C">
        <w:rPr>
          <w:rFonts w:ascii="Arial" w:hAnsi="Arial" w:cs="Arial"/>
          <w:color w:val="FF0000"/>
          <w:sz w:val="22"/>
        </w:rPr>
        <w:t>Beginning of Text Proposal</w:t>
      </w:r>
    </w:p>
    <w:p w14:paraId="4648F3FA" w14:textId="3EB48A53" w:rsidR="00391E6A" w:rsidRDefault="00BA632D" w:rsidP="00391E6A">
      <w:pPr>
        <w:pStyle w:val="Heading6"/>
      </w:pPr>
      <w:bookmarkStart w:id="1" w:name="_Toc500952684"/>
      <w:r>
        <w:t>6.4.1.1.1.2</w:t>
      </w:r>
      <w:r w:rsidR="00391E6A">
        <w:tab/>
        <w:t>Sequence generation</w:t>
      </w:r>
      <w:r>
        <w:t xml:space="preserve"> when transform precoding is en</w:t>
      </w:r>
      <w:r w:rsidR="00391E6A">
        <w:t>abled</w:t>
      </w:r>
    </w:p>
    <w:p w14:paraId="26BD8079" w14:textId="1122AB48" w:rsidR="00391E6A" w:rsidRDefault="00391E6A" w:rsidP="00391E6A">
      <w:pPr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&lt;Unchanged parts omitted&gt;</w:t>
      </w:r>
    </w:p>
    <w:p w14:paraId="099D8D64" w14:textId="378BAB46" w:rsidR="00BA632D" w:rsidRPr="00CF53CD" w:rsidRDefault="00BA632D" w:rsidP="00BA632D">
      <w:pPr>
        <w:pStyle w:val="B1"/>
        <w:numPr>
          <w:ilvl w:val="0"/>
          <w:numId w:val="45"/>
        </w:numPr>
        <w:rPr>
          <w:ins w:id="2" w:author="Stefan Parkvall" w:date="2018-01-29T09:48:00Z"/>
          <w:rFonts w:eastAsia="Malgun Gothic"/>
        </w:rPr>
      </w:pPr>
      <w:ins w:id="3" w:author="Stefan Parkvall" w:date="2018-01-29T09:48:00Z">
        <w:r>
          <w:rPr>
            <w:rFonts w:eastAsia="Malgun Gothic"/>
          </w:rPr>
          <w:t xml:space="preserve">if group hopping but not sequence hopping shall be used </w:t>
        </w:r>
      </w:ins>
    </w:p>
    <w:p w14:paraId="7C45FBFB" w14:textId="77777777" w:rsidR="00BA632D" w:rsidRDefault="00BA632D" w:rsidP="00BA632D">
      <w:pPr>
        <w:pStyle w:val="EQ"/>
        <w:jc w:val="center"/>
        <w:rPr>
          <w:ins w:id="4" w:author="Stefan Parkvall" w:date="2018-01-29T09:48:00Z"/>
        </w:rPr>
      </w:pPr>
      <w:ins w:id="5" w:author="Stefan Parkvall RAN1#92" w:date="2018-03-05T10:33:00Z">
        <w:r w:rsidRPr="005901D2">
          <w:rPr>
            <w:position w:val="-30"/>
          </w:rPr>
          <w:object w:dxaOrig="3760" w:dyaOrig="700" w14:anchorId="18996A9F">
            <v:shape id="_x0000_i1029" type="#_x0000_t75" style="width:188.05pt;height:34.95pt" o:ole="">
              <v:imagedata r:id="rId20" o:title=""/>
            </v:shape>
            <o:OLEObject Type="Embed" ProgID="Equation.DSMT4" ShapeID="_x0000_i1029" DrawAspect="Content" ObjectID="_1584529099" r:id="rId21"/>
          </w:object>
        </w:r>
      </w:ins>
    </w:p>
    <w:p w14:paraId="3E8D795B" w14:textId="35FE1CA3" w:rsidR="00391E6A" w:rsidRDefault="00BA632D" w:rsidP="00BA632D">
      <w:pPr>
        <w:pStyle w:val="B1"/>
        <w:ind w:left="630" w:hanging="346"/>
        <w:rPr>
          <w:rFonts w:ascii="Arial" w:hAnsi="Arial" w:cs="Arial"/>
          <w:color w:val="FF0000"/>
        </w:rPr>
      </w:pPr>
      <w:ins w:id="6" w:author="Stefan Parkvall" w:date="2018-01-29T09:48:00Z">
        <w:r>
          <w:lastRenderedPageBreak/>
          <w:tab/>
          <w:t xml:space="preserve">where the pseudo-random sequence </w:t>
        </w:r>
      </w:ins>
      <w:ins w:id="7" w:author="Stefan Parkvall" w:date="2018-01-29T09:48:00Z">
        <w:r w:rsidRPr="00352B67">
          <w:rPr>
            <w:position w:val="-10"/>
          </w:rPr>
          <w:object w:dxaOrig="360" w:dyaOrig="300" w14:anchorId="509C1EBE">
            <v:shape id="_x0000_i1030" type="#_x0000_t75" style="width:18.25pt;height:15.05pt" o:ole="">
              <v:imagedata r:id="rId22" o:title=""/>
            </v:shape>
            <o:OLEObject Type="Embed" ProgID="Equation.3" ShapeID="_x0000_i1030" DrawAspect="Content" ObjectID="_1584529100" r:id="rId23"/>
          </w:object>
        </w:r>
      </w:ins>
      <w:ins w:id="8" w:author="Stefan Parkvall" w:date="2018-01-29T09:48:00Z">
        <w:r>
          <w:t xml:space="preserve"> is defined by clause 5.2.1 </w:t>
        </w:r>
      </w:ins>
      <w:ins w:id="9" w:author="Stefan Parkvall" w:date="2018-01-29T10:03:00Z">
        <w:r>
          <w:t>and shall be initialized with</w:t>
        </w:r>
      </w:ins>
      <w:ins w:id="10" w:author="Stefan Parkvall" w:date="2018-01-29T10:04:00Z">
        <w:r>
          <w:t xml:space="preserve"> </w:t>
        </w:r>
      </w:ins>
      <w:ins w:id="11" w:author="Stefan Parkvall" w:date="2018-01-29T10:04:00Z">
        <w:r w:rsidRPr="00A065B5">
          <w:rPr>
            <w:b/>
            <w:color w:val="FF0000"/>
            <w:position w:val="-12"/>
            <w:sz w:val="24"/>
            <w:u w:val="single"/>
          </w:rPr>
          <w:object w:dxaOrig="940" w:dyaOrig="380" w14:anchorId="105435B8">
            <v:shape id="_x0000_i1031" type="#_x0000_t75" style="width:46.75pt;height:18.8pt" o:ole="">
              <v:imagedata r:id="rId24" o:title=""/>
            </v:shape>
            <o:OLEObject Type="Embed" ProgID="Equation.DSMT4" ShapeID="_x0000_i1031" DrawAspect="Content" ObjectID="_1584529101" r:id="rId25"/>
          </w:object>
        </w:r>
      </w:ins>
      <w:ins w:id="12" w:author="Stefan Parkvall" w:date="2018-01-29T10:03:00Z">
        <w:r>
          <w:t xml:space="preserve"> </w:t>
        </w:r>
      </w:ins>
      <w:ins w:id="13" w:author="Stefan Parkvall" w:date="2018-01-29T10:05:00Z">
        <w:r>
          <w:t>at the beginning of each radio frame</w:t>
        </w:r>
      </w:ins>
      <w:r w:rsidR="00A065B5">
        <w:t>.</w:t>
      </w:r>
    </w:p>
    <w:p w14:paraId="137304D7" w14:textId="77777777" w:rsidR="00391E6A" w:rsidRPr="00391E6A" w:rsidRDefault="00391E6A" w:rsidP="00391E6A">
      <w:pPr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&lt;Unchanged parts omitted&gt;</w:t>
      </w:r>
    </w:p>
    <w:bookmarkEnd w:id="1"/>
    <w:p w14:paraId="07BD6AC6" w14:textId="1FD9342A" w:rsidR="00743871" w:rsidRPr="00E62F5C" w:rsidRDefault="00743871" w:rsidP="00E62F5C">
      <w:pPr>
        <w:pStyle w:val="ListNumber2"/>
        <w:pBdr>
          <w:top w:val="single" w:sz="4" w:space="1" w:color="auto"/>
          <w:bottom w:val="single" w:sz="4" w:space="1" w:color="auto"/>
        </w:pBdr>
        <w:spacing w:before="120"/>
        <w:ind w:left="0" w:firstLine="0"/>
        <w:jc w:val="center"/>
        <w:rPr>
          <w:color w:val="FF0000"/>
          <w:sz w:val="18"/>
        </w:rPr>
      </w:pPr>
      <w:r w:rsidRPr="00E62F5C">
        <w:rPr>
          <w:rFonts w:ascii="Arial" w:hAnsi="Arial" w:cs="Arial"/>
          <w:color w:val="FF0000"/>
          <w:sz w:val="22"/>
        </w:rPr>
        <w:t>End of Text Proposal</w:t>
      </w:r>
      <w:r w:rsidRPr="00E62F5C">
        <w:rPr>
          <w:color w:val="FF0000"/>
          <w:sz w:val="22"/>
        </w:rPr>
        <w:t xml:space="preserve"> </w:t>
      </w:r>
    </w:p>
    <w:p w14:paraId="3AE558CB" w14:textId="77777777" w:rsidR="000105B0" w:rsidRDefault="00BA632D" w:rsidP="00BA632D">
      <w:pPr>
        <w:pStyle w:val="Heading2"/>
        <w:numPr>
          <w:ilvl w:val="1"/>
          <w:numId w:val="3"/>
        </w:numPr>
        <w:rPr>
          <w:sz w:val="28"/>
          <w:lang w:eastAsia="zh-TW"/>
        </w:rPr>
      </w:pPr>
      <w:r>
        <w:rPr>
          <w:sz w:val="28"/>
          <w:lang w:eastAsia="zh-TW"/>
        </w:rPr>
        <w:t>TS 38.214</w:t>
      </w:r>
      <w:r w:rsidRPr="00A104B1">
        <w:rPr>
          <w:sz w:val="28"/>
          <w:lang w:eastAsia="zh-TW"/>
        </w:rPr>
        <w:t xml:space="preserve"> Section </w:t>
      </w:r>
      <w:r w:rsidR="000105B0">
        <w:rPr>
          <w:sz w:val="28"/>
          <w:lang w:eastAsia="zh-TW"/>
        </w:rPr>
        <w:t>5.1.6.2</w:t>
      </w:r>
    </w:p>
    <w:p w14:paraId="083043B5" w14:textId="6AECCB5A" w:rsidR="00BA632D" w:rsidRDefault="00551247" w:rsidP="008025A4">
      <w:pPr>
        <w:pStyle w:val="Heading2"/>
        <w:ind w:lef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lang w:eastAsia="zh-TW"/>
        </w:rPr>
        <w:t>In TS 38.214, there appears to be a notational inconsistency with respect to TR 38.211 for UE DM-RS reception procedure. The UE specific scrambling ID used for pseudo-random DM-RS sequence initialization is specified as</w:t>
      </w:r>
      <w:r w:rsidRPr="00551247">
        <w:rPr>
          <w:rFonts w:ascii="Times New Roman" w:hAnsi="Times New Roman"/>
          <w:position w:val="-12"/>
          <w:sz w:val="22"/>
          <w:lang w:eastAsia="zh-TW"/>
        </w:rPr>
        <w:object w:dxaOrig="680" w:dyaOrig="380" w14:anchorId="39BCA925">
          <v:shape id="_x0000_i1032" type="#_x0000_t75" style="width:34.4pt;height:18.8pt" o:ole="">
            <v:imagedata r:id="rId26" o:title=""/>
          </v:shape>
          <o:OLEObject Type="Embed" ProgID="Equation.DSMT4" ShapeID="_x0000_i1032" DrawAspect="Content" ObjectID="_1584529102" r:id="rId27"/>
        </w:object>
      </w:r>
      <w:r>
        <w:rPr>
          <w:rFonts w:ascii="Times New Roman" w:hAnsi="Times New Roman"/>
          <w:sz w:val="22"/>
          <w:lang w:eastAsia="zh-TW"/>
        </w:rPr>
        <w:t xml:space="preserve">, whereas in </w:t>
      </w:r>
      <w:r w:rsidR="008025A4">
        <w:rPr>
          <w:rFonts w:ascii="Times New Roman" w:hAnsi="Times New Roman"/>
          <w:sz w:val="22"/>
          <w:lang w:eastAsia="zh-TW"/>
        </w:rPr>
        <w:t xml:space="preserve">TS </w:t>
      </w:r>
      <w:r>
        <w:rPr>
          <w:rFonts w:ascii="Times New Roman" w:hAnsi="Times New Roman"/>
          <w:sz w:val="22"/>
          <w:lang w:eastAsia="zh-TW"/>
        </w:rPr>
        <w:t>38.211, Section 7.4.1.1.1, the scrambling ID is denoted by</w:t>
      </w:r>
      <w:r w:rsidR="008025A4" w:rsidRPr="008025A4">
        <w:rPr>
          <w:position w:val="-12"/>
        </w:rPr>
        <w:object w:dxaOrig="600" w:dyaOrig="380" w14:anchorId="1D96FD9F">
          <v:shape id="_x0000_i1033" type="#_x0000_t75" style="width:30.1pt;height:18.8pt" o:ole="">
            <v:imagedata r:id="rId28" o:title=""/>
          </v:shape>
          <o:OLEObject Type="Embed" ProgID="Equation.DSMT4" ShapeID="_x0000_i1033" DrawAspect="Content" ObjectID="_1584529103" r:id="rId29"/>
        </w:object>
      </w:r>
      <w:r w:rsidR="008025A4">
        <w:rPr>
          <w:rFonts w:ascii="Times New Roman" w:hAnsi="Times New Roman"/>
          <w:sz w:val="22"/>
          <w:szCs w:val="22"/>
        </w:rPr>
        <w:t xml:space="preserve">where </w:t>
      </w:r>
      <w:r w:rsidR="008025A4" w:rsidRPr="008025A4">
        <w:rPr>
          <w:rFonts w:ascii="Times New Roman" w:hAnsi="Times New Roman"/>
          <w:position w:val="-14"/>
          <w:sz w:val="22"/>
          <w:szCs w:val="22"/>
        </w:rPr>
        <w:object w:dxaOrig="1219" w:dyaOrig="400" w14:anchorId="6B5CD67D">
          <v:shape id="_x0000_i1034" type="#_x0000_t75" style="width:60.7pt;height:19.9pt" o:ole="">
            <v:imagedata r:id="rId30" o:title=""/>
          </v:shape>
          <o:OLEObject Type="Embed" ProgID="Equation.DSMT4" ShapeID="_x0000_i1034" DrawAspect="Content" ObjectID="_1584529104" r:id="rId31"/>
        </w:object>
      </w:r>
      <w:r w:rsidR="008025A4">
        <w:rPr>
          <w:rFonts w:ascii="Times New Roman" w:hAnsi="Times New Roman"/>
          <w:sz w:val="22"/>
          <w:szCs w:val="22"/>
        </w:rPr>
        <w:t>. The following text proposal is maintains notational consistency across the two specification documents.</w:t>
      </w:r>
    </w:p>
    <w:p w14:paraId="65438CD3" w14:textId="77777777" w:rsidR="008025A4" w:rsidRPr="00E62F5C" w:rsidRDefault="008025A4" w:rsidP="008025A4">
      <w:pPr>
        <w:pStyle w:val="ListNumber2"/>
        <w:pBdr>
          <w:top w:val="single" w:sz="4" w:space="1" w:color="auto"/>
          <w:bottom w:val="single" w:sz="4" w:space="1" w:color="auto"/>
        </w:pBdr>
        <w:spacing w:before="120"/>
        <w:ind w:left="0" w:firstLine="0"/>
        <w:jc w:val="center"/>
        <w:rPr>
          <w:color w:val="FF0000"/>
        </w:rPr>
      </w:pPr>
      <w:r w:rsidRPr="00E62F5C">
        <w:rPr>
          <w:rFonts w:ascii="Arial" w:hAnsi="Arial" w:cs="Arial"/>
          <w:color w:val="FF0000"/>
          <w:sz w:val="22"/>
        </w:rPr>
        <w:t>Beginning of Text Proposal</w:t>
      </w:r>
    </w:p>
    <w:p w14:paraId="7C65F2CC" w14:textId="77777777" w:rsidR="008025A4" w:rsidRDefault="008025A4" w:rsidP="008025A4">
      <w:pPr>
        <w:pStyle w:val="Heading4"/>
        <w:rPr>
          <w:color w:val="000000"/>
        </w:rPr>
      </w:pPr>
      <w:bookmarkStart w:id="14" w:name="_Toc501048176"/>
      <w:r>
        <w:rPr>
          <w:color w:val="000000"/>
        </w:rPr>
        <w:t>5.1.6.2</w:t>
      </w:r>
      <w:r>
        <w:rPr>
          <w:color w:val="000000"/>
        </w:rPr>
        <w:tab/>
        <w:t>DM-RS reception procedure</w:t>
      </w:r>
      <w:bookmarkEnd w:id="14"/>
    </w:p>
    <w:p w14:paraId="25A76014" w14:textId="77777777" w:rsidR="008025A4" w:rsidRPr="00391E6A" w:rsidRDefault="008025A4" w:rsidP="008025A4">
      <w:pPr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&lt;Unchanged parts omitted&gt;</w:t>
      </w:r>
    </w:p>
    <w:p w14:paraId="7A52BF42" w14:textId="6A681000" w:rsidR="008025A4" w:rsidRDefault="008025A4" w:rsidP="008025A4">
      <w:pPr>
        <w:rPr>
          <w:rFonts w:eastAsia="MS Mincho"/>
          <w:color w:val="000000"/>
        </w:rPr>
      </w:pPr>
      <w:r>
        <w:rPr>
          <w:rFonts w:eastAsia="MS Mincho"/>
          <w:color w:val="000000"/>
        </w:rPr>
        <w:t>A UE can be configured with one or two scrambling identity(s),</w:t>
      </w:r>
      <w:r>
        <w:rPr>
          <w:color w:val="000000"/>
        </w:rPr>
        <w:t xml:space="preserve"> </w:t>
      </w:r>
      <w:r w:rsidRPr="00FD1C4A">
        <w:rPr>
          <w:b/>
          <w:color w:val="FF0000"/>
          <w:position w:val="-14"/>
          <w:sz w:val="24"/>
          <w:u w:val="single"/>
        </w:rPr>
        <w:object w:dxaOrig="1920" w:dyaOrig="400" w14:anchorId="1342450C">
          <v:shape id="_x0000_i1035" type="#_x0000_t75" style="width:96.2pt;height:19.9pt" o:ole="">
            <v:imagedata r:id="rId32" o:title=""/>
          </v:shape>
          <o:OLEObject Type="Embed" ProgID="Equation.DSMT4" ShapeID="_x0000_i1035" DrawAspect="Content" ObjectID="_1584529105" r:id="rId33"/>
        </w:object>
      </w:r>
      <w:r>
        <w:rPr>
          <w:rFonts w:eastAsia="MS Mincho"/>
          <w:color w:val="000000"/>
        </w:rPr>
        <w:t xml:space="preserve"> by higher layers for UE-specific reference signal generation as defined in Subclause 7.4.1.1 of [4, TS 38.211] to decode PDSCH. </w:t>
      </w:r>
    </w:p>
    <w:p w14:paraId="7B11D8AD" w14:textId="77777777" w:rsidR="008025A4" w:rsidRDefault="008025A4" w:rsidP="008025A4">
      <w:pPr>
        <w:rPr>
          <w:rFonts w:ascii="Arial" w:hAnsi="Arial" w:cs="Arial"/>
          <w:color w:val="FF0000"/>
        </w:rPr>
      </w:pPr>
    </w:p>
    <w:p w14:paraId="60461149" w14:textId="77777777" w:rsidR="008025A4" w:rsidRPr="00391E6A" w:rsidRDefault="008025A4" w:rsidP="008025A4">
      <w:pPr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&lt;Unchanged parts omitted&gt;</w:t>
      </w:r>
    </w:p>
    <w:p w14:paraId="7B11F5DB" w14:textId="77777777" w:rsidR="008025A4" w:rsidRPr="00E62F5C" w:rsidRDefault="008025A4" w:rsidP="008025A4">
      <w:pPr>
        <w:pStyle w:val="ListNumber2"/>
        <w:pBdr>
          <w:top w:val="single" w:sz="4" w:space="1" w:color="auto"/>
          <w:bottom w:val="single" w:sz="4" w:space="1" w:color="auto"/>
        </w:pBdr>
        <w:spacing w:before="120"/>
        <w:ind w:left="0" w:firstLine="0"/>
        <w:jc w:val="center"/>
        <w:rPr>
          <w:color w:val="FF0000"/>
          <w:sz w:val="18"/>
        </w:rPr>
      </w:pPr>
      <w:r w:rsidRPr="00E62F5C">
        <w:rPr>
          <w:rFonts w:ascii="Arial" w:hAnsi="Arial" w:cs="Arial"/>
          <w:color w:val="FF0000"/>
          <w:sz w:val="22"/>
        </w:rPr>
        <w:t>End of Text Proposal</w:t>
      </w:r>
      <w:r w:rsidRPr="00E62F5C">
        <w:rPr>
          <w:color w:val="FF0000"/>
          <w:sz w:val="22"/>
        </w:rPr>
        <w:t xml:space="preserve"> </w:t>
      </w:r>
    </w:p>
    <w:p w14:paraId="194234B5" w14:textId="77777777" w:rsidR="008025A4" w:rsidRPr="008025A4" w:rsidRDefault="008025A4" w:rsidP="008025A4"/>
    <w:p w14:paraId="42C09989" w14:textId="77777777" w:rsidR="0082169A" w:rsidRDefault="0082169A" w:rsidP="0082169A">
      <w:pPr>
        <w:pStyle w:val="Heading1"/>
        <w:ind w:left="360" w:hanging="360"/>
      </w:pPr>
      <w:r>
        <w:t>4 Conclusions</w:t>
      </w:r>
    </w:p>
    <w:p w14:paraId="573FE428" w14:textId="693F0A25" w:rsidR="0040106A" w:rsidRDefault="00281D82" w:rsidP="00FD1C4A">
      <w:pPr>
        <w:pStyle w:val="ListNumber2"/>
        <w:ind w:left="0" w:firstLine="0"/>
        <w:jc w:val="both"/>
        <w:rPr>
          <w:i/>
          <w:sz w:val="22"/>
          <w:szCs w:val="22"/>
          <w:lang w:val="en-US"/>
        </w:rPr>
      </w:pPr>
      <w:r>
        <w:rPr>
          <w:sz w:val="22"/>
          <w:szCs w:val="22"/>
        </w:rPr>
        <w:t xml:space="preserve">In this contribution we </w:t>
      </w:r>
      <w:r w:rsidR="00B1064B">
        <w:rPr>
          <w:sz w:val="22"/>
          <w:szCs w:val="22"/>
        </w:rPr>
        <w:t xml:space="preserve">have </w:t>
      </w:r>
      <w:r w:rsidR="00FD1C4A">
        <w:rPr>
          <w:sz w:val="22"/>
          <w:szCs w:val="22"/>
        </w:rPr>
        <w:t xml:space="preserve">provided two text proposals to correct uplink DM-RS group hopping sequence initialization in TR 38.211 and to maintain notational consistency of DM-RS scrambling ID in TR 38.214. </w:t>
      </w:r>
    </w:p>
    <w:p w14:paraId="05C68715" w14:textId="77777777" w:rsidR="00071730" w:rsidRPr="00071730" w:rsidRDefault="002A4EFE" w:rsidP="0007173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2C38F3D7" w14:textId="16EDC7D7" w:rsidR="00584F5C" w:rsidRPr="00E62F5C" w:rsidRDefault="00584F5C" w:rsidP="00E62F5C">
      <w:pPr>
        <w:numPr>
          <w:ilvl w:val="0"/>
          <w:numId w:val="2"/>
        </w:numPr>
        <w:jc w:val="both"/>
        <w:rPr>
          <w:lang w:eastAsia="zh-CN"/>
        </w:rPr>
      </w:pPr>
      <w:r w:rsidRPr="00E62F5C">
        <w:rPr>
          <w:lang w:eastAsia="zh-CN"/>
        </w:rPr>
        <w:t xml:space="preserve">Chairman’s notes for NR Ad-Hoc#3, </w:t>
      </w:r>
      <w:r w:rsidR="00E62F5C">
        <w:rPr>
          <w:lang w:eastAsia="zh-CN"/>
        </w:rPr>
        <w:t>3GPP TSG RAN</w:t>
      </w:r>
      <w:r w:rsidRPr="00E62F5C">
        <w:rPr>
          <w:lang w:eastAsia="zh-CN"/>
        </w:rPr>
        <w:t>1 NR Ad-Hoc#3, Nagoya, Japan, 18th – 21st September 2017.</w:t>
      </w:r>
    </w:p>
    <w:p w14:paraId="1FEF5653" w14:textId="04D769FC" w:rsidR="00071730" w:rsidRPr="00E62F5C" w:rsidRDefault="00071730" w:rsidP="00E62F5C">
      <w:pPr>
        <w:numPr>
          <w:ilvl w:val="0"/>
          <w:numId w:val="2"/>
        </w:numPr>
        <w:jc w:val="both"/>
        <w:rPr>
          <w:lang w:eastAsia="zh-CN"/>
        </w:rPr>
      </w:pPr>
      <w:r w:rsidRPr="00E62F5C">
        <w:rPr>
          <w:lang w:eastAsia="zh-CN"/>
        </w:rPr>
        <w:t>Chairman’s notes for NR Ad-Hoc#2, 3GPP TSG RAN1 NR Ad-Hoc#2, Qingdao, P.R. China, 27th – 30th June 2017.</w:t>
      </w:r>
    </w:p>
    <w:p w14:paraId="3BCF721D" w14:textId="4D6DD413" w:rsidR="00C666C0" w:rsidRPr="00E62F5C" w:rsidRDefault="00C666C0" w:rsidP="00E62F5C">
      <w:pPr>
        <w:numPr>
          <w:ilvl w:val="0"/>
          <w:numId w:val="2"/>
        </w:numPr>
        <w:jc w:val="both"/>
        <w:rPr>
          <w:lang w:eastAsia="zh-CN"/>
        </w:rPr>
      </w:pPr>
      <w:r w:rsidRPr="00E62F5C">
        <w:rPr>
          <w:lang w:eastAsia="zh-CN"/>
        </w:rPr>
        <w:t>Chairman’s notes for RAN1 #90, 3GPP TSG RAN1 Meeting #90, Prague, Czech Republic, 21st – 25th August 2017.</w:t>
      </w:r>
    </w:p>
    <w:p w14:paraId="205992B6" w14:textId="386F4384" w:rsidR="001215E5" w:rsidRPr="00E62F5C" w:rsidRDefault="001215E5" w:rsidP="00E62F5C">
      <w:pPr>
        <w:numPr>
          <w:ilvl w:val="0"/>
          <w:numId w:val="2"/>
        </w:numPr>
        <w:jc w:val="both"/>
        <w:rPr>
          <w:lang w:eastAsia="zh-CN"/>
        </w:rPr>
      </w:pPr>
      <w:r w:rsidRPr="00E62F5C">
        <w:rPr>
          <w:lang w:eastAsia="zh-CN"/>
        </w:rPr>
        <w:t xml:space="preserve">Chairman’s notes for RAN1 #90bis, 3GPP TSG RAN1 Meeting #90, Prague, Czech Republic, </w:t>
      </w:r>
      <w:r w:rsidR="00F31DCF" w:rsidRPr="00E62F5C">
        <w:rPr>
          <w:lang w:eastAsia="zh-CN"/>
        </w:rPr>
        <w:t>9</w:t>
      </w:r>
      <w:r w:rsidR="00F31DCF" w:rsidRPr="00E62F5C">
        <w:rPr>
          <w:vertAlign w:val="superscript"/>
          <w:lang w:eastAsia="zh-CN"/>
        </w:rPr>
        <w:t>th</w:t>
      </w:r>
      <w:r w:rsidR="00F31DCF" w:rsidRPr="00E62F5C">
        <w:rPr>
          <w:lang w:eastAsia="zh-CN"/>
        </w:rPr>
        <w:t xml:space="preserve"> –</w:t>
      </w:r>
      <w:r w:rsidRPr="00E62F5C">
        <w:rPr>
          <w:lang w:eastAsia="zh-CN"/>
        </w:rPr>
        <w:t xml:space="preserve"> 13</w:t>
      </w:r>
      <w:r w:rsidRPr="00E62F5C">
        <w:rPr>
          <w:vertAlign w:val="superscript"/>
          <w:lang w:eastAsia="zh-CN"/>
        </w:rPr>
        <w:t>th</w:t>
      </w:r>
      <w:r w:rsidRPr="00E62F5C">
        <w:rPr>
          <w:lang w:eastAsia="zh-CN"/>
        </w:rPr>
        <w:t xml:space="preserve"> October 2017.</w:t>
      </w:r>
    </w:p>
    <w:p w14:paraId="5C0C79C5" w14:textId="77777777" w:rsidR="002B5AB2" w:rsidRPr="002B5AB2" w:rsidRDefault="002B5AB2" w:rsidP="002B5AB2">
      <w:pPr>
        <w:tabs>
          <w:tab w:val="right" w:pos="9630"/>
        </w:tabs>
        <w:jc w:val="both"/>
        <w:rPr>
          <w:szCs w:val="24"/>
        </w:rPr>
      </w:pPr>
    </w:p>
    <w:p w14:paraId="65A85E12" w14:textId="77777777" w:rsidR="004F79BE" w:rsidRDefault="004F79BE" w:rsidP="00DA2039">
      <w:pPr>
        <w:tabs>
          <w:tab w:val="right" w:pos="9630"/>
        </w:tabs>
        <w:overflowPunct/>
        <w:autoSpaceDE/>
        <w:autoSpaceDN/>
        <w:adjustRightInd/>
        <w:spacing w:after="0"/>
        <w:ind w:left="420"/>
        <w:jc w:val="both"/>
        <w:textAlignment w:val="auto"/>
        <w:rPr>
          <w:sz w:val="22"/>
          <w:szCs w:val="22"/>
          <w:lang w:eastAsia="zh-CN"/>
        </w:rPr>
      </w:pPr>
    </w:p>
    <w:sectPr w:rsidR="004F79BE" w:rsidSect="004D3B76">
      <w:headerReference w:type="even" r:id="rId34"/>
      <w:footerReference w:type="even" r:id="rId35"/>
      <w:footerReference w:type="default" r:id="rId3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E93A11" w14:textId="77777777" w:rsidR="00906A2C" w:rsidRDefault="00906A2C">
      <w:r>
        <w:separator/>
      </w:r>
    </w:p>
  </w:endnote>
  <w:endnote w:type="continuationSeparator" w:id="0">
    <w:p w14:paraId="241013BD" w14:textId="77777777" w:rsidR="00906A2C" w:rsidRDefault="00906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E29C2" w14:textId="77777777" w:rsidR="00551247" w:rsidRDefault="0055124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74DC67" w14:textId="77777777" w:rsidR="00551247" w:rsidRDefault="005512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39EA71" w14:textId="77777777" w:rsidR="00551247" w:rsidRDefault="0055124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92BE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92BEF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ADC333" w14:textId="77777777" w:rsidR="00906A2C" w:rsidRDefault="00906A2C">
      <w:r>
        <w:separator/>
      </w:r>
    </w:p>
  </w:footnote>
  <w:footnote w:type="continuationSeparator" w:id="0">
    <w:p w14:paraId="61F670B5" w14:textId="77777777" w:rsidR="00906A2C" w:rsidRDefault="00906A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73EDC4" w14:textId="77777777" w:rsidR="00551247" w:rsidRDefault="005512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31ECD"/>
    <w:multiLevelType w:val="multilevel"/>
    <w:tmpl w:val="FF4492B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numFmt w:val="decimal"/>
      <w:lvlText w:val="%2"/>
      <w:lvlJc w:val="center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default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637EA"/>
    <w:multiLevelType w:val="hybridMultilevel"/>
    <w:tmpl w:val="235ABFA8"/>
    <w:lvl w:ilvl="0" w:tplc="8E38938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441C8F"/>
    <w:multiLevelType w:val="multilevel"/>
    <w:tmpl w:val="9E5E24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0B8761C6"/>
    <w:multiLevelType w:val="hybridMultilevel"/>
    <w:tmpl w:val="5CB60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B79D8"/>
    <w:multiLevelType w:val="hybridMultilevel"/>
    <w:tmpl w:val="9ECED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2E4D97"/>
    <w:multiLevelType w:val="hybridMultilevel"/>
    <w:tmpl w:val="9DFA233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 w15:restartNumberingAfterBreak="0">
    <w:nsid w:val="128A5B6E"/>
    <w:multiLevelType w:val="hybridMultilevel"/>
    <w:tmpl w:val="B1E2D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D66D7E"/>
    <w:multiLevelType w:val="hybridMultilevel"/>
    <w:tmpl w:val="6B96F7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425F53"/>
    <w:multiLevelType w:val="hybridMultilevel"/>
    <w:tmpl w:val="9A20307C"/>
    <w:lvl w:ilvl="0" w:tplc="0660E84A"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F4C6A2F"/>
    <w:multiLevelType w:val="hybridMultilevel"/>
    <w:tmpl w:val="A036CC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F8F6866"/>
    <w:multiLevelType w:val="multilevel"/>
    <w:tmpl w:val="BE6844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23E260B9"/>
    <w:multiLevelType w:val="hybridMultilevel"/>
    <w:tmpl w:val="EACC4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975C11"/>
    <w:multiLevelType w:val="hybridMultilevel"/>
    <w:tmpl w:val="7A186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D042CFE"/>
    <w:multiLevelType w:val="hybridMultilevel"/>
    <w:tmpl w:val="373669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D4E3954"/>
    <w:multiLevelType w:val="hybridMultilevel"/>
    <w:tmpl w:val="0894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7C290D"/>
    <w:multiLevelType w:val="hybridMultilevel"/>
    <w:tmpl w:val="F4E0B6FE"/>
    <w:lvl w:ilvl="0" w:tplc="F3D832A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1557F5"/>
    <w:multiLevelType w:val="multilevel"/>
    <w:tmpl w:val="4FA4C0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509767B0"/>
    <w:multiLevelType w:val="hybridMultilevel"/>
    <w:tmpl w:val="5198C490"/>
    <w:lvl w:ilvl="0" w:tplc="0660E84A"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D74D74"/>
    <w:multiLevelType w:val="hybridMultilevel"/>
    <w:tmpl w:val="2760D3A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40F0D9B"/>
    <w:multiLevelType w:val="hybridMultilevel"/>
    <w:tmpl w:val="8214C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0711B6"/>
    <w:multiLevelType w:val="hybridMultilevel"/>
    <w:tmpl w:val="FCA25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E95A55"/>
    <w:multiLevelType w:val="hybridMultilevel"/>
    <w:tmpl w:val="6D6C4D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2F51B60"/>
    <w:multiLevelType w:val="hybridMultilevel"/>
    <w:tmpl w:val="E8EAE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9D581F"/>
    <w:multiLevelType w:val="hybridMultilevel"/>
    <w:tmpl w:val="B6D24F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2" w15:restartNumberingAfterBreak="0">
    <w:nsid w:val="65ED76D7"/>
    <w:multiLevelType w:val="hybridMultilevel"/>
    <w:tmpl w:val="C336772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6675474"/>
    <w:multiLevelType w:val="hybridMultilevel"/>
    <w:tmpl w:val="1C4258CA"/>
    <w:lvl w:ilvl="0" w:tplc="8F8C51D0">
      <w:start w:val="1"/>
      <w:numFmt w:val="decimal"/>
      <w:lvlText w:val="%1."/>
      <w:lvlJc w:val="left"/>
      <w:pPr>
        <w:ind w:left="1008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4" w15:restartNumberingAfterBreak="0">
    <w:nsid w:val="6B49294C"/>
    <w:multiLevelType w:val="multilevel"/>
    <w:tmpl w:val="4FA4C0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5" w15:restartNumberingAfterBreak="0">
    <w:nsid w:val="6BE20134"/>
    <w:multiLevelType w:val="multilevel"/>
    <w:tmpl w:val="23CEDFFC"/>
    <w:lvl w:ilvl="0">
      <w:start w:val="60"/>
      <w:numFmt w:val="decimal"/>
      <w:lvlText w:val="%1"/>
      <w:lvlJc w:val="center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default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default"/>
      </w:rPr>
    </w:lvl>
  </w:abstractNum>
  <w:abstractNum w:abstractNumId="36" w15:restartNumberingAfterBreak="0">
    <w:nsid w:val="70110842"/>
    <w:multiLevelType w:val="hybridMultilevel"/>
    <w:tmpl w:val="095C84A4"/>
    <w:lvl w:ilvl="0" w:tplc="0660E84A"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873431"/>
    <w:multiLevelType w:val="hybridMultilevel"/>
    <w:tmpl w:val="289A22E0"/>
    <w:lvl w:ilvl="0" w:tplc="0660E84A"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0A1EAF"/>
    <w:multiLevelType w:val="hybridMultilevel"/>
    <w:tmpl w:val="BBA2B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156BC"/>
    <w:multiLevelType w:val="multilevel"/>
    <w:tmpl w:val="BE6844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1" w15:restartNumberingAfterBreak="0">
    <w:nsid w:val="774D086E"/>
    <w:multiLevelType w:val="hybridMultilevel"/>
    <w:tmpl w:val="17568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7EC44C0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CD09EC"/>
    <w:multiLevelType w:val="hybridMultilevel"/>
    <w:tmpl w:val="98987178"/>
    <w:lvl w:ilvl="0" w:tplc="0660E84A"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2B2A5A"/>
    <w:multiLevelType w:val="hybridMultilevel"/>
    <w:tmpl w:val="58564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3D7339"/>
    <w:multiLevelType w:val="hybridMultilevel"/>
    <w:tmpl w:val="6526F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6"/>
  </w:num>
  <w:num w:numId="4">
    <w:abstractNumId w:val="43"/>
  </w:num>
  <w:num w:numId="5">
    <w:abstractNumId w:val="7"/>
  </w:num>
  <w:num w:numId="6">
    <w:abstractNumId w:val="8"/>
  </w:num>
  <w:num w:numId="7">
    <w:abstractNumId w:val="44"/>
  </w:num>
  <w:num w:numId="8">
    <w:abstractNumId w:val="27"/>
  </w:num>
  <w:num w:numId="9">
    <w:abstractNumId w:val="29"/>
  </w:num>
  <w:num w:numId="10">
    <w:abstractNumId w:val="9"/>
  </w:num>
  <w:num w:numId="11">
    <w:abstractNumId w:val="45"/>
  </w:num>
  <w:num w:numId="12">
    <w:abstractNumId w:val="30"/>
  </w:num>
  <w:num w:numId="13">
    <w:abstractNumId w:val="14"/>
  </w:num>
  <w:num w:numId="14">
    <w:abstractNumId w:val="41"/>
  </w:num>
  <w:num w:numId="15">
    <w:abstractNumId w:val="1"/>
  </w:num>
  <w:num w:numId="16">
    <w:abstractNumId w:val="35"/>
  </w:num>
  <w:num w:numId="17">
    <w:abstractNumId w:val="36"/>
  </w:num>
  <w:num w:numId="18">
    <w:abstractNumId w:val="42"/>
  </w:num>
  <w:num w:numId="19">
    <w:abstractNumId w:val="12"/>
  </w:num>
  <w:num w:numId="20">
    <w:abstractNumId w:val="24"/>
  </w:num>
  <w:num w:numId="21">
    <w:abstractNumId w:val="37"/>
  </w:num>
  <w:num w:numId="22">
    <w:abstractNumId w:val="5"/>
  </w:num>
  <w:num w:numId="23">
    <w:abstractNumId w:val="39"/>
  </w:num>
  <w:num w:numId="24">
    <w:abstractNumId w:val="2"/>
  </w:num>
  <w:num w:numId="25">
    <w:abstractNumId w:val="16"/>
  </w:num>
  <w:num w:numId="26">
    <w:abstractNumId w:val="31"/>
  </w:num>
  <w:num w:numId="27">
    <w:abstractNumId w:val="3"/>
  </w:num>
  <w:num w:numId="28">
    <w:abstractNumId w:val="21"/>
  </w:num>
  <w:num w:numId="29">
    <w:abstractNumId w:val="19"/>
  </w:num>
  <w:num w:numId="30">
    <w:abstractNumId w:val="22"/>
  </w:num>
  <w:num w:numId="31">
    <w:abstractNumId w:val="38"/>
  </w:num>
  <w:num w:numId="32">
    <w:abstractNumId w:val="25"/>
  </w:num>
  <w:num w:numId="33">
    <w:abstractNumId w:val="28"/>
  </w:num>
  <w:num w:numId="34">
    <w:abstractNumId w:val="33"/>
  </w:num>
  <w:num w:numId="35">
    <w:abstractNumId w:val="32"/>
  </w:num>
  <w:num w:numId="36">
    <w:abstractNumId w:val="20"/>
  </w:num>
  <w:num w:numId="37">
    <w:abstractNumId w:val="15"/>
  </w:num>
  <w:num w:numId="38">
    <w:abstractNumId w:val="40"/>
  </w:num>
  <w:num w:numId="39">
    <w:abstractNumId w:val="11"/>
  </w:num>
  <w:num w:numId="40">
    <w:abstractNumId w:val="26"/>
  </w:num>
  <w:num w:numId="41">
    <w:abstractNumId w:val="10"/>
  </w:num>
  <w:num w:numId="42">
    <w:abstractNumId w:val="17"/>
  </w:num>
  <w:num w:numId="43">
    <w:abstractNumId w:val="34"/>
  </w:num>
  <w:num w:numId="44">
    <w:abstractNumId w:val="23"/>
  </w:num>
  <w:num w:numId="45">
    <w:abstractNumId w:val="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655"/>
    <w:rsid w:val="00000ECA"/>
    <w:rsid w:val="00000F2A"/>
    <w:rsid w:val="0000121B"/>
    <w:rsid w:val="00001397"/>
    <w:rsid w:val="00001431"/>
    <w:rsid w:val="00001FC3"/>
    <w:rsid w:val="00002375"/>
    <w:rsid w:val="00002459"/>
    <w:rsid w:val="0000252F"/>
    <w:rsid w:val="00003131"/>
    <w:rsid w:val="000036F7"/>
    <w:rsid w:val="00003772"/>
    <w:rsid w:val="000037FB"/>
    <w:rsid w:val="0000411F"/>
    <w:rsid w:val="000045D4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1EF"/>
    <w:rsid w:val="000105B0"/>
    <w:rsid w:val="00010E97"/>
    <w:rsid w:val="00010FD1"/>
    <w:rsid w:val="00011703"/>
    <w:rsid w:val="000124D1"/>
    <w:rsid w:val="00012D90"/>
    <w:rsid w:val="0001321B"/>
    <w:rsid w:val="000137FF"/>
    <w:rsid w:val="00013B63"/>
    <w:rsid w:val="000141F0"/>
    <w:rsid w:val="00015212"/>
    <w:rsid w:val="00015BCB"/>
    <w:rsid w:val="000162B2"/>
    <w:rsid w:val="000164D5"/>
    <w:rsid w:val="00016DCE"/>
    <w:rsid w:val="0001729B"/>
    <w:rsid w:val="00017309"/>
    <w:rsid w:val="00017AA4"/>
    <w:rsid w:val="00020331"/>
    <w:rsid w:val="000205C1"/>
    <w:rsid w:val="0002075B"/>
    <w:rsid w:val="000208B8"/>
    <w:rsid w:val="00020D61"/>
    <w:rsid w:val="0002130A"/>
    <w:rsid w:val="0002165C"/>
    <w:rsid w:val="00021C67"/>
    <w:rsid w:val="00021DEC"/>
    <w:rsid w:val="000222F7"/>
    <w:rsid w:val="000228C4"/>
    <w:rsid w:val="00023C29"/>
    <w:rsid w:val="00024E37"/>
    <w:rsid w:val="00024E57"/>
    <w:rsid w:val="00025031"/>
    <w:rsid w:val="0002506A"/>
    <w:rsid w:val="00025281"/>
    <w:rsid w:val="000255A1"/>
    <w:rsid w:val="000258DD"/>
    <w:rsid w:val="0002591B"/>
    <w:rsid w:val="00025AFC"/>
    <w:rsid w:val="00025FD1"/>
    <w:rsid w:val="00026431"/>
    <w:rsid w:val="000266AE"/>
    <w:rsid w:val="00026905"/>
    <w:rsid w:val="00026977"/>
    <w:rsid w:val="00026AF7"/>
    <w:rsid w:val="00026C12"/>
    <w:rsid w:val="00026EF9"/>
    <w:rsid w:val="00027333"/>
    <w:rsid w:val="0002790C"/>
    <w:rsid w:val="000300FE"/>
    <w:rsid w:val="00030365"/>
    <w:rsid w:val="00030766"/>
    <w:rsid w:val="00030ED5"/>
    <w:rsid w:val="00030F74"/>
    <w:rsid w:val="0003114B"/>
    <w:rsid w:val="00031242"/>
    <w:rsid w:val="00031D84"/>
    <w:rsid w:val="00031EDD"/>
    <w:rsid w:val="000320CF"/>
    <w:rsid w:val="000321DC"/>
    <w:rsid w:val="00032A64"/>
    <w:rsid w:val="000334D2"/>
    <w:rsid w:val="00033834"/>
    <w:rsid w:val="00033A55"/>
    <w:rsid w:val="00033AE8"/>
    <w:rsid w:val="00033E5C"/>
    <w:rsid w:val="0003480A"/>
    <w:rsid w:val="000349B7"/>
    <w:rsid w:val="00034DC2"/>
    <w:rsid w:val="000350B6"/>
    <w:rsid w:val="0003515A"/>
    <w:rsid w:val="000351E0"/>
    <w:rsid w:val="0003540B"/>
    <w:rsid w:val="00035663"/>
    <w:rsid w:val="00035CAB"/>
    <w:rsid w:val="00036A16"/>
    <w:rsid w:val="00036C45"/>
    <w:rsid w:val="00036D25"/>
    <w:rsid w:val="00036FA7"/>
    <w:rsid w:val="0003705D"/>
    <w:rsid w:val="000377E3"/>
    <w:rsid w:val="00037910"/>
    <w:rsid w:val="00037A21"/>
    <w:rsid w:val="000404F2"/>
    <w:rsid w:val="00040F7A"/>
    <w:rsid w:val="000412B7"/>
    <w:rsid w:val="000413B8"/>
    <w:rsid w:val="0004182E"/>
    <w:rsid w:val="000418C8"/>
    <w:rsid w:val="00041928"/>
    <w:rsid w:val="000426B1"/>
    <w:rsid w:val="00042BFC"/>
    <w:rsid w:val="000430CF"/>
    <w:rsid w:val="00043499"/>
    <w:rsid w:val="00043703"/>
    <w:rsid w:val="0004403C"/>
    <w:rsid w:val="00044225"/>
    <w:rsid w:val="00044359"/>
    <w:rsid w:val="00044576"/>
    <w:rsid w:val="00044FC4"/>
    <w:rsid w:val="0004516E"/>
    <w:rsid w:val="000451E5"/>
    <w:rsid w:val="000453F6"/>
    <w:rsid w:val="000462B5"/>
    <w:rsid w:val="00046CD6"/>
    <w:rsid w:val="00046CE4"/>
    <w:rsid w:val="00046F9A"/>
    <w:rsid w:val="0004713D"/>
    <w:rsid w:val="000472F3"/>
    <w:rsid w:val="000475B5"/>
    <w:rsid w:val="000477BB"/>
    <w:rsid w:val="00047869"/>
    <w:rsid w:val="00047A82"/>
    <w:rsid w:val="00047E98"/>
    <w:rsid w:val="0005031B"/>
    <w:rsid w:val="0005055B"/>
    <w:rsid w:val="000505E0"/>
    <w:rsid w:val="00051135"/>
    <w:rsid w:val="00051586"/>
    <w:rsid w:val="00051D7A"/>
    <w:rsid w:val="0005201C"/>
    <w:rsid w:val="00052543"/>
    <w:rsid w:val="0005291A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6755"/>
    <w:rsid w:val="000572A7"/>
    <w:rsid w:val="0005739B"/>
    <w:rsid w:val="00057460"/>
    <w:rsid w:val="00057511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FDB"/>
    <w:rsid w:val="000612C5"/>
    <w:rsid w:val="00061E34"/>
    <w:rsid w:val="000621A9"/>
    <w:rsid w:val="0006263A"/>
    <w:rsid w:val="00063485"/>
    <w:rsid w:val="00063E29"/>
    <w:rsid w:val="00063F57"/>
    <w:rsid w:val="0006436D"/>
    <w:rsid w:val="000646A7"/>
    <w:rsid w:val="0006480B"/>
    <w:rsid w:val="00064A2B"/>
    <w:rsid w:val="00064B10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BA3"/>
    <w:rsid w:val="00067FE2"/>
    <w:rsid w:val="00070192"/>
    <w:rsid w:val="00070378"/>
    <w:rsid w:val="000705A1"/>
    <w:rsid w:val="00070E4C"/>
    <w:rsid w:val="0007118F"/>
    <w:rsid w:val="000716FB"/>
    <w:rsid w:val="00071730"/>
    <w:rsid w:val="00071E9B"/>
    <w:rsid w:val="00072B60"/>
    <w:rsid w:val="00072C3F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655A"/>
    <w:rsid w:val="00077579"/>
    <w:rsid w:val="000805B2"/>
    <w:rsid w:val="00080786"/>
    <w:rsid w:val="00080A32"/>
    <w:rsid w:val="00080D74"/>
    <w:rsid w:val="00081AAA"/>
    <w:rsid w:val="00082152"/>
    <w:rsid w:val="000825BC"/>
    <w:rsid w:val="000826FF"/>
    <w:rsid w:val="00082A49"/>
    <w:rsid w:val="00083322"/>
    <w:rsid w:val="00083788"/>
    <w:rsid w:val="000839F9"/>
    <w:rsid w:val="00083EBD"/>
    <w:rsid w:val="00084255"/>
    <w:rsid w:val="0008451A"/>
    <w:rsid w:val="00085239"/>
    <w:rsid w:val="000862BA"/>
    <w:rsid w:val="00086A02"/>
    <w:rsid w:val="00086B50"/>
    <w:rsid w:val="00086C4D"/>
    <w:rsid w:val="00086C68"/>
    <w:rsid w:val="00086CF2"/>
    <w:rsid w:val="0008731C"/>
    <w:rsid w:val="0008760B"/>
    <w:rsid w:val="00087881"/>
    <w:rsid w:val="00087BAB"/>
    <w:rsid w:val="00087E29"/>
    <w:rsid w:val="00087F91"/>
    <w:rsid w:val="0009020B"/>
    <w:rsid w:val="0009026A"/>
    <w:rsid w:val="00090573"/>
    <w:rsid w:val="00090586"/>
    <w:rsid w:val="000910E7"/>
    <w:rsid w:val="00091714"/>
    <w:rsid w:val="00091B4B"/>
    <w:rsid w:val="000921E3"/>
    <w:rsid w:val="00092334"/>
    <w:rsid w:val="0009236A"/>
    <w:rsid w:val="00092BAC"/>
    <w:rsid w:val="000931C3"/>
    <w:rsid w:val="00093B23"/>
    <w:rsid w:val="0009437A"/>
    <w:rsid w:val="000947B7"/>
    <w:rsid w:val="00094CFE"/>
    <w:rsid w:val="00095671"/>
    <w:rsid w:val="00095920"/>
    <w:rsid w:val="00095F53"/>
    <w:rsid w:val="00096006"/>
    <w:rsid w:val="0009612D"/>
    <w:rsid w:val="0009653B"/>
    <w:rsid w:val="000967BD"/>
    <w:rsid w:val="0009680E"/>
    <w:rsid w:val="000968D8"/>
    <w:rsid w:val="0009709B"/>
    <w:rsid w:val="000979F0"/>
    <w:rsid w:val="00097AE8"/>
    <w:rsid w:val="00097BE5"/>
    <w:rsid w:val="000A02DC"/>
    <w:rsid w:val="000A0CA1"/>
    <w:rsid w:val="000A0E99"/>
    <w:rsid w:val="000A158C"/>
    <w:rsid w:val="000A1AD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7B4"/>
    <w:rsid w:val="000A49DE"/>
    <w:rsid w:val="000A4B74"/>
    <w:rsid w:val="000A4F25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7C88"/>
    <w:rsid w:val="000A7CE8"/>
    <w:rsid w:val="000A7E17"/>
    <w:rsid w:val="000B02C2"/>
    <w:rsid w:val="000B081C"/>
    <w:rsid w:val="000B0DE5"/>
    <w:rsid w:val="000B10AB"/>
    <w:rsid w:val="000B116D"/>
    <w:rsid w:val="000B17A1"/>
    <w:rsid w:val="000B1CD3"/>
    <w:rsid w:val="000B256B"/>
    <w:rsid w:val="000B2977"/>
    <w:rsid w:val="000B30DD"/>
    <w:rsid w:val="000B32D4"/>
    <w:rsid w:val="000B38CE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71B6"/>
    <w:rsid w:val="000B72DB"/>
    <w:rsid w:val="000B7387"/>
    <w:rsid w:val="000B76BB"/>
    <w:rsid w:val="000B7D5E"/>
    <w:rsid w:val="000C0781"/>
    <w:rsid w:val="000C115C"/>
    <w:rsid w:val="000C133A"/>
    <w:rsid w:val="000C143C"/>
    <w:rsid w:val="000C1DBD"/>
    <w:rsid w:val="000C1F69"/>
    <w:rsid w:val="000C1FEC"/>
    <w:rsid w:val="000C2DE1"/>
    <w:rsid w:val="000C36A4"/>
    <w:rsid w:val="000C393F"/>
    <w:rsid w:val="000C3987"/>
    <w:rsid w:val="000C3F16"/>
    <w:rsid w:val="000C412B"/>
    <w:rsid w:val="000C44B7"/>
    <w:rsid w:val="000C4C76"/>
    <w:rsid w:val="000C550B"/>
    <w:rsid w:val="000C5759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C06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24"/>
    <w:rsid w:val="000D46EE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E96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0F0E"/>
    <w:rsid w:val="000E14B9"/>
    <w:rsid w:val="000E15FE"/>
    <w:rsid w:val="000E182B"/>
    <w:rsid w:val="000E1E8E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CD"/>
    <w:rsid w:val="000E4C9B"/>
    <w:rsid w:val="000E4D01"/>
    <w:rsid w:val="000E4E5F"/>
    <w:rsid w:val="000E52A0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4CE"/>
    <w:rsid w:val="000F06D8"/>
    <w:rsid w:val="000F095B"/>
    <w:rsid w:val="000F1287"/>
    <w:rsid w:val="000F13C4"/>
    <w:rsid w:val="000F13D7"/>
    <w:rsid w:val="000F1595"/>
    <w:rsid w:val="000F17E4"/>
    <w:rsid w:val="000F1B0F"/>
    <w:rsid w:val="000F1CF3"/>
    <w:rsid w:val="000F203A"/>
    <w:rsid w:val="000F20CD"/>
    <w:rsid w:val="000F21E3"/>
    <w:rsid w:val="000F2965"/>
    <w:rsid w:val="000F29E4"/>
    <w:rsid w:val="000F34C7"/>
    <w:rsid w:val="000F3B40"/>
    <w:rsid w:val="000F3FFF"/>
    <w:rsid w:val="000F42EA"/>
    <w:rsid w:val="000F4CAF"/>
    <w:rsid w:val="000F4F44"/>
    <w:rsid w:val="000F52FB"/>
    <w:rsid w:val="000F53CB"/>
    <w:rsid w:val="000F61C4"/>
    <w:rsid w:val="000F6240"/>
    <w:rsid w:val="000F64E2"/>
    <w:rsid w:val="000F6646"/>
    <w:rsid w:val="000F6881"/>
    <w:rsid w:val="000F6C32"/>
    <w:rsid w:val="000F6F8E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1B6"/>
    <w:rsid w:val="00102D2E"/>
    <w:rsid w:val="00103658"/>
    <w:rsid w:val="0010366C"/>
    <w:rsid w:val="00104058"/>
    <w:rsid w:val="0010405D"/>
    <w:rsid w:val="00104228"/>
    <w:rsid w:val="00104871"/>
    <w:rsid w:val="00104A80"/>
    <w:rsid w:val="00104DCE"/>
    <w:rsid w:val="001050B7"/>
    <w:rsid w:val="0010521E"/>
    <w:rsid w:val="001052CF"/>
    <w:rsid w:val="0010568A"/>
    <w:rsid w:val="00105748"/>
    <w:rsid w:val="00105820"/>
    <w:rsid w:val="0010593E"/>
    <w:rsid w:val="00105A00"/>
    <w:rsid w:val="00105CEE"/>
    <w:rsid w:val="00105D91"/>
    <w:rsid w:val="0010660E"/>
    <w:rsid w:val="00106A95"/>
    <w:rsid w:val="00106CC3"/>
    <w:rsid w:val="00106E7E"/>
    <w:rsid w:val="00107217"/>
    <w:rsid w:val="001074D1"/>
    <w:rsid w:val="001112E9"/>
    <w:rsid w:val="0011156C"/>
    <w:rsid w:val="001115C0"/>
    <w:rsid w:val="001115F4"/>
    <w:rsid w:val="001118AA"/>
    <w:rsid w:val="00111AD9"/>
    <w:rsid w:val="00111DBD"/>
    <w:rsid w:val="001123D3"/>
    <w:rsid w:val="00112509"/>
    <w:rsid w:val="00112B35"/>
    <w:rsid w:val="00112B8F"/>
    <w:rsid w:val="00112D41"/>
    <w:rsid w:val="001134DA"/>
    <w:rsid w:val="0011372B"/>
    <w:rsid w:val="00113C12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EBA"/>
    <w:rsid w:val="00117957"/>
    <w:rsid w:val="00117B90"/>
    <w:rsid w:val="0012022B"/>
    <w:rsid w:val="001203DB"/>
    <w:rsid w:val="0012079F"/>
    <w:rsid w:val="001207F3"/>
    <w:rsid w:val="001215E5"/>
    <w:rsid w:val="00121897"/>
    <w:rsid w:val="00122581"/>
    <w:rsid w:val="00122842"/>
    <w:rsid w:val="00122EB3"/>
    <w:rsid w:val="0012343D"/>
    <w:rsid w:val="0012345C"/>
    <w:rsid w:val="001235C4"/>
    <w:rsid w:val="00123975"/>
    <w:rsid w:val="00123DED"/>
    <w:rsid w:val="001241B0"/>
    <w:rsid w:val="0012467D"/>
    <w:rsid w:val="001246EC"/>
    <w:rsid w:val="001249BA"/>
    <w:rsid w:val="001249D7"/>
    <w:rsid w:val="00124B40"/>
    <w:rsid w:val="00124E10"/>
    <w:rsid w:val="00125078"/>
    <w:rsid w:val="00125259"/>
    <w:rsid w:val="001252FE"/>
    <w:rsid w:val="001257E6"/>
    <w:rsid w:val="00125E27"/>
    <w:rsid w:val="0012697D"/>
    <w:rsid w:val="001274AC"/>
    <w:rsid w:val="001275E6"/>
    <w:rsid w:val="00127DE2"/>
    <w:rsid w:val="00127F28"/>
    <w:rsid w:val="0013014D"/>
    <w:rsid w:val="001301E5"/>
    <w:rsid w:val="001302C8"/>
    <w:rsid w:val="00130519"/>
    <w:rsid w:val="001306BB"/>
    <w:rsid w:val="00130714"/>
    <w:rsid w:val="00130953"/>
    <w:rsid w:val="00130EFD"/>
    <w:rsid w:val="00130F15"/>
    <w:rsid w:val="00130F59"/>
    <w:rsid w:val="00131683"/>
    <w:rsid w:val="00131AC6"/>
    <w:rsid w:val="001321CE"/>
    <w:rsid w:val="001322B0"/>
    <w:rsid w:val="00132692"/>
    <w:rsid w:val="00132767"/>
    <w:rsid w:val="00132917"/>
    <w:rsid w:val="00132D74"/>
    <w:rsid w:val="00132E7E"/>
    <w:rsid w:val="0013334C"/>
    <w:rsid w:val="0013344F"/>
    <w:rsid w:val="0013359C"/>
    <w:rsid w:val="00133EBD"/>
    <w:rsid w:val="00133F95"/>
    <w:rsid w:val="001345D5"/>
    <w:rsid w:val="001349D4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3C"/>
    <w:rsid w:val="00136BA1"/>
    <w:rsid w:val="00136DF8"/>
    <w:rsid w:val="00137280"/>
    <w:rsid w:val="00137288"/>
    <w:rsid w:val="00137480"/>
    <w:rsid w:val="001376F7"/>
    <w:rsid w:val="00137A97"/>
    <w:rsid w:val="00137C1B"/>
    <w:rsid w:val="00137FCF"/>
    <w:rsid w:val="00140608"/>
    <w:rsid w:val="0014073C"/>
    <w:rsid w:val="00140762"/>
    <w:rsid w:val="00140912"/>
    <w:rsid w:val="00140E5E"/>
    <w:rsid w:val="001410F1"/>
    <w:rsid w:val="001411F6"/>
    <w:rsid w:val="00141323"/>
    <w:rsid w:val="001418FE"/>
    <w:rsid w:val="00141E46"/>
    <w:rsid w:val="0014206B"/>
    <w:rsid w:val="00142093"/>
    <w:rsid w:val="00142D73"/>
    <w:rsid w:val="00142E42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52F"/>
    <w:rsid w:val="001466F4"/>
    <w:rsid w:val="00146BC8"/>
    <w:rsid w:val="00146EDA"/>
    <w:rsid w:val="001472C2"/>
    <w:rsid w:val="00147D65"/>
    <w:rsid w:val="00147D91"/>
    <w:rsid w:val="001508E1"/>
    <w:rsid w:val="00150B25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64B"/>
    <w:rsid w:val="0015289B"/>
    <w:rsid w:val="0015294D"/>
    <w:rsid w:val="00152965"/>
    <w:rsid w:val="00152A3B"/>
    <w:rsid w:val="00152E2F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00"/>
    <w:rsid w:val="00154B50"/>
    <w:rsid w:val="00154E96"/>
    <w:rsid w:val="00155883"/>
    <w:rsid w:val="00155F7A"/>
    <w:rsid w:val="00156260"/>
    <w:rsid w:val="0015674F"/>
    <w:rsid w:val="0016019C"/>
    <w:rsid w:val="00160674"/>
    <w:rsid w:val="00160786"/>
    <w:rsid w:val="00160C96"/>
    <w:rsid w:val="00161813"/>
    <w:rsid w:val="0016187E"/>
    <w:rsid w:val="001618A3"/>
    <w:rsid w:val="0016207A"/>
    <w:rsid w:val="00162262"/>
    <w:rsid w:val="00162672"/>
    <w:rsid w:val="00162B15"/>
    <w:rsid w:val="00162BD5"/>
    <w:rsid w:val="00162CF1"/>
    <w:rsid w:val="00162D54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70E"/>
    <w:rsid w:val="001669F9"/>
    <w:rsid w:val="0016700E"/>
    <w:rsid w:val="0016711A"/>
    <w:rsid w:val="0016764C"/>
    <w:rsid w:val="00167709"/>
    <w:rsid w:val="00167713"/>
    <w:rsid w:val="00170397"/>
    <w:rsid w:val="001705AE"/>
    <w:rsid w:val="001706E4"/>
    <w:rsid w:val="001708D0"/>
    <w:rsid w:val="00171730"/>
    <w:rsid w:val="00171821"/>
    <w:rsid w:val="001718B8"/>
    <w:rsid w:val="001718F4"/>
    <w:rsid w:val="00171944"/>
    <w:rsid w:val="00171D7E"/>
    <w:rsid w:val="00171F14"/>
    <w:rsid w:val="0017226B"/>
    <w:rsid w:val="00172903"/>
    <w:rsid w:val="001729E1"/>
    <w:rsid w:val="00172B61"/>
    <w:rsid w:val="00172C20"/>
    <w:rsid w:val="0017382B"/>
    <w:rsid w:val="00173869"/>
    <w:rsid w:val="001738A5"/>
    <w:rsid w:val="00173A00"/>
    <w:rsid w:val="0017440C"/>
    <w:rsid w:val="00174DDB"/>
    <w:rsid w:val="00174EAE"/>
    <w:rsid w:val="00174F2F"/>
    <w:rsid w:val="00175152"/>
    <w:rsid w:val="001752EC"/>
    <w:rsid w:val="001755BE"/>
    <w:rsid w:val="00175B5A"/>
    <w:rsid w:val="00175F2D"/>
    <w:rsid w:val="0017605B"/>
    <w:rsid w:val="00176414"/>
    <w:rsid w:val="001764FD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C09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38D"/>
    <w:rsid w:val="00185E59"/>
    <w:rsid w:val="00185F10"/>
    <w:rsid w:val="00185F1B"/>
    <w:rsid w:val="00186395"/>
    <w:rsid w:val="00186B4D"/>
    <w:rsid w:val="0018767B"/>
    <w:rsid w:val="0018772E"/>
    <w:rsid w:val="001902FE"/>
    <w:rsid w:val="00190307"/>
    <w:rsid w:val="00190927"/>
    <w:rsid w:val="00190BD5"/>
    <w:rsid w:val="00190C8A"/>
    <w:rsid w:val="00191570"/>
    <w:rsid w:val="00191727"/>
    <w:rsid w:val="00191A2B"/>
    <w:rsid w:val="00191EBF"/>
    <w:rsid w:val="00192261"/>
    <w:rsid w:val="001925E5"/>
    <w:rsid w:val="00192C38"/>
    <w:rsid w:val="00192D98"/>
    <w:rsid w:val="00193987"/>
    <w:rsid w:val="00193E8F"/>
    <w:rsid w:val="00194465"/>
    <w:rsid w:val="001947F2"/>
    <w:rsid w:val="00194FBD"/>
    <w:rsid w:val="0019573B"/>
    <w:rsid w:val="0019592C"/>
    <w:rsid w:val="00195F7C"/>
    <w:rsid w:val="00196085"/>
    <w:rsid w:val="00196A48"/>
    <w:rsid w:val="00196B90"/>
    <w:rsid w:val="00196FF4"/>
    <w:rsid w:val="0019734F"/>
    <w:rsid w:val="00197505"/>
    <w:rsid w:val="001975D9"/>
    <w:rsid w:val="00197D5A"/>
    <w:rsid w:val="001A0303"/>
    <w:rsid w:val="001A032E"/>
    <w:rsid w:val="001A0421"/>
    <w:rsid w:val="001A067A"/>
    <w:rsid w:val="001A0992"/>
    <w:rsid w:val="001A19AA"/>
    <w:rsid w:val="001A258A"/>
    <w:rsid w:val="001A2939"/>
    <w:rsid w:val="001A2FD5"/>
    <w:rsid w:val="001A3037"/>
    <w:rsid w:val="001A30B0"/>
    <w:rsid w:val="001A30FB"/>
    <w:rsid w:val="001A35B2"/>
    <w:rsid w:val="001A36CF"/>
    <w:rsid w:val="001A393D"/>
    <w:rsid w:val="001A3974"/>
    <w:rsid w:val="001A3D5B"/>
    <w:rsid w:val="001A3F0F"/>
    <w:rsid w:val="001A3FA5"/>
    <w:rsid w:val="001A4EDF"/>
    <w:rsid w:val="001A5174"/>
    <w:rsid w:val="001A61A0"/>
    <w:rsid w:val="001A628F"/>
    <w:rsid w:val="001A6AFE"/>
    <w:rsid w:val="001A6D9C"/>
    <w:rsid w:val="001A6F38"/>
    <w:rsid w:val="001A706D"/>
    <w:rsid w:val="001A71EB"/>
    <w:rsid w:val="001A72EE"/>
    <w:rsid w:val="001A73EB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833"/>
    <w:rsid w:val="001B0F00"/>
    <w:rsid w:val="001B0F1F"/>
    <w:rsid w:val="001B1522"/>
    <w:rsid w:val="001B1565"/>
    <w:rsid w:val="001B1F17"/>
    <w:rsid w:val="001B1F29"/>
    <w:rsid w:val="001B2085"/>
    <w:rsid w:val="001B2467"/>
    <w:rsid w:val="001B26EE"/>
    <w:rsid w:val="001B2993"/>
    <w:rsid w:val="001B337E"/>
    <w:rsid w:val="001B345B"/>
    <w:rsid w:val="001B3754"/>
    <w:rsid w:val="001B3C21"/>
    <w:rsid w:val="001B401F"/>
    <w:rsid w:val="001B496A"/>
    <w:rsid w:val="001B4CBB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39C"/>
    <w:rsid w:val="001C16A9"/>
    <w:rsid w:val="001C1E53"/>
    <w:rsid w:val="001C1EB6"/>
    <w:rsid w:val="001C211D"/>
    <w:rsid w:val="001C250B"/>
    <w:rsid w:val="001C2D2D"/>
    <w:rsid w:val="001C2E60"/>
    <w:rsid w:val="001C3474"/>
    <w:rsid w:val="001C3513"/>
    <w:rsid w:val="001C3947"/>
    <w:rsid w:val="001C396A"/>
    <w:rsid w:val="001C3DC6"/>
    <w:rsid w:val="001C3EAE"/>
    <w:rsid w:val="001C4F5F"/>
    <w:rsid w:val="001C508D"/>
    <w:rsid w:val="001C518A"/>
    <w:rsid w:val="001C542A"/>
    <w:rsid w:val="001C589B"/>
    <w:rsid w:val="001C58A6"/>
    <w:rsid w:val="001C5E09"/>
    <w:rsid w:val="001C5F88"/>
    <w:rsid w:val="001C619C"/>
    <w:rsid w:val="001C6463"/>
    <w:rsid w:val="001C7185"/>
    <w:rsid w:val="001C7AB6"/>
    <w:rsid w:val="001C7F47"/>
    <w:rsid w:val="001D006C"/>
    <w:rsid w:val="001D046E"/>
    <w:rsid w:val="001D0578"/>
    <w:rsid w:val="001D0593"/>
    <w:rsid w:val="001D0B9A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969"/>
    <w:rsid w:val="001D4AF0"/>
    <w:rsid w:val="001D4F24"/>
    <w:rsid w:val="001D506F"/>
    <w:rsid w:val="001D57BC"/>
    <w:rsid w:val="001D5E31"/>
    <w:rsid w:val="001D6433"/>
    <w:rsid w:val="001D6E61"/>
    <w:rsid w:val="001D6F30"/>
    <w:rsid w:val="001D7260"/>
    <w:rsid w:val="001D7816"/>
    <w:rsid w:val="001D7B96"/>
    <w:rsid w:val="001D7FE2"/>
    <w:rsid w:val="001E09F4"/>
    <w:rsid w:val="001E0A1A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47C0"/>
    <w:rsid w:val="001E50CB"/>
    <w:rsid w:val="001E5BB2"/>
    <w:rsid w:val="001E5D1F"/>
    <w:rsid w:val="001E6446"/>
    <w:rsid w:val="001E64A2"/>
    <w:rsid w:val="001E67AB"/>
    <w:rsid w:val="001E684F"/>
    <w:rsid w:val="001E6C1B"/>
    <w:rsid w:val="001E6DE6"/>
    <w:rsid w:val="001E6F14"/>
    <w:rsid w:val="001E719A"/>
    <w:rsid w:val="001E750C"/>
    <w:rsid w:val="001E7D97"/>
    <w:rsid w:val="001F0546"/>
    <w:rsid w:val="001F0DDF"/>
    <w:rsid w:val="001F1131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97C"/>
    <w:rsid w:val="001F6E45"/>
    <w:rsid w:val="001F7317"/>
    <w:rsid w:val="001F73D2"/>
    <w:rsid w:val="001F7439"/>
    <w:rsid w:val="001F798D"/>
    <w:rsid w:val="001F7DD6"/>
    <w:rsid w:val="001F7FCF"/>
    <w:rsid w:val="002000F2"/>
    <w:rsid w:val="002000FC"/>
    <w:rsid w:val="00200368"/>
    <w:rsid w:val="00200A92"/>
    <w:rsid w:val="00200BF9"/>
    <w:rsid w:val="00201C7E"/>
    <w:rsid w:val="00201D85"/>
    <w:rsid w:val="00202201"/>
    <w:rsid w:val="0020258B"/>
    <w:rsid w:val="0020285C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851"/>
    <w:rsid w:val="00213F38"/>
    <w:rsid w:val="002140D1"/>
    <w:rsid w:val="002145A2"/>
    <w:rsid w:val="00214E0D"/>
    <w:rsid w:val="00215529"/>
    <w:rsid w:val="0021586D"/>
    <w:rsid w:val="00216281"/>
    <w:rsid w:val="002162EA"/>
    <w:rsid w:val="002165F9"/>
    <w:rsid w:val="00216685"/>
    <w:rsid w:val="00216B17"/>
    <w:rsid w:val="00216BBF"/>
    <w:rsid w:val="00216D1F"/>
    <w:rsid w:val="00217135"/>
    <w:rsid w:val="0021737B"/>
    <w:rsid w:val="002177AC"/>
    <w:rsid w:val="00217A8F"/>
    <w:rsid w:val="00217CE8"/>
    <w:rsid w:val="002202EC"/>
    <w:rsid w:val="002204ED"/>
    <w:rsid w:val="00220C3E"/>
    <w:rsid w:val="00220E92"/>
    <w:rsid w:val="00221168"/>
    <w:rsid w:val="002211DD"/>
    <w:rsid w:val="0022135D"/>
    <w:rsid w:val="002222A4"/>
    <w:rsid w:val="00222B33"/>
    <w:rsid w:val="00223251"/>
    <w:rsid w:val="0022337A"/>
    <w:rsid w:val="00223833"/>
    <w:rsid w:val="00223ACD"/>
    <w:rsid w:val="00223ADC"/>
    <w:rsid w:val="00223F34"/>
    <w:rsid w:val="002241C9"/>
    <w:rsid w:val="00224A9B"/>
    <w:rsid w:val="00224C25"/>
    <w:rsid w:val="00224FF0"/>
    <w:rsid w:val="00225FAF"/>
    <w:rsid w:val="0022657F"/>
    <w:rsid w:val="002269A7"/>
    <w:rsid w:val="00226BD3"/>
    <w:rsid w:val="00226CA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1F13"/>
    <w:rsid w:val="00232191"/>
    <w:rsid w:val="00232B8F"/>
    <w:rsid w:val="00232CE0"/>
    <w:rsid w:val="00232E9D"/>
    <w:rsid w:val="00233B04"/>
    <w:rsid w:val="00233DD4"/>
    <w:rsid w:val="0023420C"/>
    <w:rsid w:val="002344C8"/>
    <w:rsid w:val="002349C5"/>
    <w:rsid w:val="00234E65"/>
    <w:rsid w:val="0023539F"/>
    <w:rsid w:val="00235581"/>
    <w:rsid w:val="00235698"/>
    <w:rsid w:val="00235724"/>
    <w:rsid w:val="0023598D"/>
    <w:rsid w:val="00236F55"/>
    <w:rsid w:val="00236F71"/>
    <w:rsid w:val="002373FC"/>
    <w:rsid w:val="0023776F"/>
    <w:rsid w:val="00237C6F"/>
    <w:rsid w:val="00237D22"/>
    <w:rsid w:val="00237E84"/>
    <w:rsid w:val="0024023A"/>
    <w:rsid w:val="00240B7D"/>
    <w:rsid w:val="00240EEC"/>
    <w:rsid w:val="00240F76"/>
    <w:rsid w:val="0024103F"/>
    <w:rsid w:val="00241632"/>
    <w:rsid w:val="00241AEB"/>
    <w:rsid w:val="00241C7B"/>
    <w:rsid w:val="002421F2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6FC"/>
    <w:rsid w:val="00245A41"/>
    <w:rsid w:val="00245B70"/>
    <w:rsid w:val="00245D7D"/>
    <w:rsid w:val="00245E39"/>
    <w:rsid w:val="00245FBA"/>
    <w:rsid w:val="00246C52"/>
    <w:rsid w:val="00246EB6"/>
    <w:rsid w:val="002471AB"/>
    <w:rsid w:val="00247694"/>
    <w:rsid w:val="0024785A"/>
    <w:rsid w:val="00247C82"/>
    <w:rsid w:val="00247D8E"/>
    <w:rsid w:val="00247DD1"/>
    <w:rsid w:val="00250D9C"/>
    <w:rsid w:val="00251117"/>
    <w:rsid w:val="002512A9"/>
    <w:rsid w:val="002512BD"/>
    <w:rsid w:val="0025169E"/>
    <w:rsid w:val="00251929"/>
    <w:rsid w:val="00251F5E"/>
    <w:rsid w:val="00252052"/>
    <w:rsid w:val="002521CC"/>
    <w:rsid w:val="002522FF"/>
    <w:rsid w:val="0025245E"/>
    <w:rsid w:val="002525BE"/>
    <w:rsid w:val="00253071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5315"/>
    <w:rsid w:val="0025539A"/>
    <w:rsid w:val="00255C71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979"/>
    <w:rsid w:val="00262CEB"/>
    <w:rsid w:val="00262E69"/>
    <w:rsid w:val="00263038"/>
    <w:rsid w:val="0026353E"/>
    <w:rsid w:val="00263B02"/>
    <w:rsid w:val="00263DD9"/>
    <w:rsid w:val="002643C7"/>
    <w:rsid w:val="0026455A"/>
    <w:rsid w:val="0026468A"/>
    <w:rsid w:val="00264B6F"/>
    <w:rsid w:val="00264C28"/>
    <w:rsid w:val="0026509A"/>
    <w:rsid w:val="002651FC"/>
    <w:rsid w:val="00265701"/>
    <w:rsid w:val="00265E9A"/>
    <w:rsid w:val="00266076"/>
    <w:rsid w:val="00266210"/>
    <w:rsid w:val="00266345"/>
    <w:rsid w:val="0026716C"/>
    <w:rsid w:val="00267CFE"/>
    <w:rsid w:val="00267EF5"/>
    <w:rsid w:val="00270C63"/>
    <w:rsid w:val="00270C98"/>
    <w:rsid w:val="00270E57"/>
    <w:rsid w:val="0027124F"/>
    <w:rsid w:val="00271738"/>
    <w:rsid w:val="0027178B"/>
    <w:rsid w:val="0027193C"/>
    <w:rsid w:val="00271B1E"/>
    <w:rsid w:val="00271EEF"/>
    <w:rsid w:val="002722D7"/>
    <w:rsid w:val="0027242C"/>
    <w:rsid w:val="00272474"/>
    <w:rsid w:val="002726EE"/>
    <w:rsid w:val="00272D06"/>
    <w:rsid w:val="00272FEB"/>
    <w:rsid w:val="0027309D"/>
    <w:rsid w:val="002738C9"/>
    <w:rsid w:val="00273B2D"/>
    <w:rsid w:val="00273CFB"/>
    <w:rsid w:val="0027448E"/>
    <w:rsid w:val="00274AAF"/>
    <w:rsid w:val="00274D08"/>
    <w:rsid w:val="00275435"/>
    <w:rsid w:val="00275464"/>
    <w:rsid w:val="0027568B"/>
    <w:rsid w:val="002756D5"/>
    <w:rsid w:val="00276001"/>
    <w:rsid w:val="002764FB"/>
    <w:rsid w:val="00276CDE"/>
    <w:rsid w:val="00277E66"/>
    <w:rsid w:val="002801E2"/>
    <w:rsid w:val="0028052D"/>
    <w:rsid w:val="00280684"/>
    <w:rsid w:val="0028073A"/>
    <w:rsid w:val="00280851"/>
    <w:rsid w:val="00280960"/>
    <w:rsid w:val="00280A26"/>
    <w:rsid w:val="00281A1B"/>
    <w:rsid w:val="00281D82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661"/>
    <w:rsid w:val="00285894"/>
    <w:rsid w:val="00285B65"/>
    <w:rsid w:val="00285E28"/>
    <w:rsid w:val="00286487"/>
    <w:rsid w:val="00286631"/>
    <w:rsid w:val="00286B14"/>
    <w:rsid w:val="00286F76"/>
    <w:rsid w:val="00287376"/>
    <w:rsid w:val="002876BA"/>
    <w:rsid w:val="002877DE"/>
    <w:rsid w:val="00287C28"/>
    <w:rsid w:val="00287C36"/>
    <w:rsid w:val="00287D15"/>
    <w:rsid w:val="00290254"/>
    <w:rsid w:val="0029178F"/>
    <w:rsid w:val="00291970"/>
    <w:rsid w:val="00291B01"/>
    <w:rsid w:val="002921B5"/>
    <w:rsid w:val="00292BEF"/>
    <w:rsid w:val="00292CBD"/>
    <w:rsid w:val="00293504"/>
    <w:rsid w:val="00293559"/>
    <w:rsid w:val="002944CA"/>
    <w:rsid w:val="00294722"/>
    <w:rsid w:val="00294AB1"/>
    <w:rsid w:val="00295226"/>
    <w:rsid w:val="0029548C"/>
    <w:rsid w:val="00295539"/>
    <w:rsid w:val="0029556D"/>
    <w:rsid w:val="00295F1C"/>
    <w:rsid w:val="0029636B"/>
    <w:rsid w:val="002963EC"/>
    <w:rsid w:val="002965C5"/>
    <w:rsid w:val="00296DF1"/>
    <w:rsid w:val="00296FD8"/>
    <w:rsid w:val="0029743A"/>
    <w:rsid w:val="00297499"/>
    <w:rsid w:val="002974AA"/>
    <w:rsid w:val="00297F46"/>
    <w:rsid w:val="002A0581"/>
    <w:rsid w:val="002A05EF"/>
    <w:rsid w:val="002A0724"/>
    <w:rsid w:val="002A0C37"/>
    <w:rsid w:val="002A1737"/>
    <w:rsid w:val="002A1A57"/>
    <w:rsid w:val="002A1DA1"/>
    <w:rsid w:val="002A205B"/>
    <w:rsid w:val="002A22F3"/>
    <w:rsid w:val="002A24F5"/>
    <w:rsid w:val="002A2715"/>
    <w:rsid w:val="002A2B35"/>
    <w:rsid w:val="002A2FE5"/>
    <w:rsid w:val="002A30CB"/>
    <w:rsid w:val="002A31FF"/>
    <w:rsid w:val="002A33C1"/>
    <w:rsid w:val="002A3668"/>
    <w:rsid w:val="002A373E"/>
    <w:rsid w:val="002A3771"/>
    <w:rsid w:val="002A3A02"/>
    <w:rsid w:val="002A3B12"/>
    <w:rsid w:val="002A3CF2"/>
    <w:rsid w:val="002A4102"/>
    <w:rsid w:val="002A4482"/>
    <w:rsid w:val="002A4918"/>
    <w:rsid w:val="002A4E20"/>
    <w:rsid w:val="002A4EFE"/>
    <w:rsid w:val="002A523D"/>
    <w:rsid w:val="002A5488"/>
    <w:rsid w:val="002A5FC1"/>
    <w:rsid w:val="002A60B6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1215"/>
    <w:rsid w:val="002B21D6"/>
    <w:rsid w:val="002B26C5"/>
    <w:rsid w:val="002B2C92"/>
    <w:rsid w:val="002B2F85"/>
    <w:rsid w:val="002B3081"/>
    <w:rsid w:val="002B318B"/>
    <w:rsid w:val="002B31B6"/>
    <w:rsid w:val="002B32BC"/>
    <w:rsid w:val="002B340B"/>
    <w:rsid w:val="002B34AE"/>
    <w:rsid w:val="002B370D"/>
    <w:rsid w:val="002B3784"/>
    <w:rsid w:val="002B3D90"/>
    <w:rsid w:val="002B43E0"/>
    <w:rsid w:val="002B469E"/>
    <w:rsid w:val="002B4C39"/>
    <w:rsid w:val="002B520F"/>
    <w:rsid w:val="002B5976"/>
    <w:rsid w:val="002B5AB2"/>
    <w:rsid w:val="002B6397"/>
    <w:rsid w:val="002B64FE"/>
    <w:rsid w:val="002B651D"/>
    <w:rsid w:val="002B6890"/>
    <w:rsid w:val="002B694E"/>
    <w:rsid w:val="002B705A"/>
    <w:rsid w:val="002B71EC"/>
    <w:rsid w:val="002B792D"/>
    <w:rsid w:val="002C04C2"/>
    <w:rsid w:val="002C0818"/>
    <w:rsid w:val="002C0DD0"/>
    <w:rsid w:val="002C0E0A"/>
    <w:rsid w:val="002C1DF1"/>
    <w:rsid w:val="002C1F08"/>
    <w:rsid w:val="002C203A"/>
    <w:rsid w:val="002C2E8A"/>
    <w:rsid w:val="002C2FCD"/>
    <w:rsid w:val="002C36D3"/>
    <w:rsid w:val="002C3739"/>
    <w:rsid w:val="002C3AE4"/>
    <w:rsid w:val="002C3C99"/>
    <w:rsid w:val="002C3E89"/>
    <w:rsid w:val="002C44DB"/>
    <w:rsid w:val="002C44DD"/>
    <w:rsid w:val="002C4929"/>
    <w:rsid w:val="002C5270"/>
    <w:rsid w:val="002C5533"/>
    <w:rsid w:val="002C5620"/>
    <w:rsid w:val="002C5A6B"/>
    <w:rsid w:val="002C5DAF"/>
    <w:rsid w:val="002C61E0"/>
    <w:rsid w:val="002C65B1"/>
    <w:rsid w:val="002C782F"/>
    <w:rsid w:val="002C7B03"/>
    <w:rsid w:val="002C7B0D"/>
    <w:rsid w:val="002C7D95"/>
    <w:rsid w:val="002D001E"/>
    <w:rsid w:val="002D0298"/>
    <w:rsid w:val="002D04DC"/>
    <w:rsid w:val="002D0657"/>
    <w:rsid w:val="002D094A"/>
    <w:rsid w:val="002D0987"/>
    <w:rsid w:val="002D09B3"/>
    <w:rsid w:val="002D1371"/>
    <w:rsid w:val="002D13B7"/>
    <w:rsid w:val="002D15C0"/>
    <w:rsid w:val="002D2057"/>
    <w:rsid w:val="002D20F7"/>
    <w:rsid w:val="002D21C6"/>
    <w:rsid w:val="002D2B4E"/>
    <w:rsid w:val="002D3968"/>
    <w:rsid w:val="002D3E1F"/>
    <w:rsid w:val="002D425A"/>
    <w:rsid w:val="002D4322"/>
    <w:rsid w:val="002D4A54"/>
    <w:rsid w:val="002D4C64"/>
    <w:rsid w:val="002D4E37"/>
    <w:rsid w:val="002D52E0"/>
    <w:rsid w:val="002D5DEA"/>
    <w:rsid w:val="002D6127"/>
    <w:rsid w:val="002D620D"/>
    <w:rsid w:val="002D63E1"/>
    <w:rsid w:val="002D68C3"/>
    <w:rsid w:val="002D6A5B"/>
    <w:rsid w:val="002D6C69"/>
    <w:rsid w:val="002D772F"/>
    <w:rsid w:val="002E018E"/>
    <w:rsid w:val="002E04F0"/>
    <w:rsid w:val="002E0E94"/>
    <w:rsid w:val="002E16BC"/>
    <w:rsid w:val="002E1941"/>
    <w:rsid w:val="002E21D5"/>
    <w:rsid w:val="002E251B"/>
    <w:rsid w:val="002E27E3"/>
    <w:rsid w:val="002E2923"/>
    <w:rsid w:val="002E2A53"/>
    <w:rsid w:val="002E2A76"/>
    <w:rsid w:val="002E2C39"/>
    <w:rsid w:val="002E306D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79D"/>
    <w:rsid w:val="002E6994"/>
    <w:rsid w:val="002E7321"/>
    <w:rsid w:val="002E7894"/>
    <w:rsid w:val="002F0045"/>
    <w:rsid w:val="002F00F0"/>
    <w:rsid w:val="002F025B"/>
    <w:rsid w:val="002F0684"/>
    <w:rsid w:val="002F0ADB"/>
    <w:rsid w:val="002F1C32"/>
    <w:rsid w:val="002F1CB4"/>
    <w:rsid w:val="002F2AE0"/>
    <w:rsid w:val="002F3F16"/>
    <w:rsid w:val="002F3FC1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417"/>
    <w:rsid w:val="002F5422"/>
    <w:rsid w:val="002F5634"/>
    <w:rsid w:val="002F5FDA"/>
    <w:rsid w:val="002F619C"/>
    <w:rsid w:val="002F6319"/>
    <w:rsid w:val="002F68BF"/>
    <w:rsid w:val="002F6BDA"/>
    <w:rsid w:val="002F6EA2"/>
    <w:rsid w:val="002F7B6D"/>
    <w:rsid w:val="002F7D48"/>
    <w:rsid w:val="002F7EC5"/>
    <w:rsid w:val="003003AD"/>
    <w:rsid w:val="003004CC"/>
    <w:rsid w:val="003004DC"/>
    <w:rsid w:val="003011C0"/>
    <w:rsid w:val="00301EE4"/>
    <w:rsid w:val="003021E9"/>
    <w:rsid w:val="003024AF"/>
    <w:rsid w:val="003024DE"/>
    <w:rsid w:val="00302701"/>
    <w:rsid w:val="00302739"/>
    <w:rsid w:val="00303063"/>
    <w:rsid w:val="0030361B"/>
    <w:rsid w:val="003039AE"/>
    <w:rsid w:val="00303FB7"/>
    <w:rsid w:val="00304045"/>
    <w:rsid w:val="00304549"/>
    <w:rsid w:val="0030469C"/>
    <w:rsid w:val="00304AC5"/>
    <w:rsid w:val="00304FCA"/>
    <w:rsid w:val="00305328"/>
    <w:rsid w:val="00305DC4"/>
    <w:rsid w:val="00305E03"/>
    <w:rsid w:val="00305E8E"/>
    <w:rsid w:val="003065FB"/>
    <w:rsid w:val="0030663B"/>
    <w:rsid w:val="00306E33"/>
    <w:rsid w:val="003078DD"/>
    <w:rsid w:val="00307B27"/>
    <w:rsid w:val="00307F28"/>
    <w:rsid w:val="00310050"/>
    <w:rsid w:val="00310148"/>
    <w:rsid w:val="003101DC"/>
    <w:rsid w:val="0031035A"/>
    <w:rsid w:val="003107CB"/>
    <w:rsid w:val="00310A9F"/>
    <w:rsid w:val="00310B8E"/>
    <w:rsid w:val="00310BED"/>
    <w:rsid w:val="00310CC6"/>
    <w:rsid w:val="00311642"/>
    <w:rsid w:val="00311761"/>
    <w:rsid w:val="00311941"/>
    <w:rsid w:val="00311AFC"/>
    <w:rsid w:val="003121B8"/>
    <w:rsid w:val="00312B3C"/>
    <w:rsid w:val="003133C2"/>
    <w:rsid w:val="003137A0"/>
    <w:rsid w:val="003137ED"/>
    <w:rsid w:val="00313C4F"/>
    <w:rsid w:val="00313C9F"/>
    <w:rsid w:val="003141C2"/>
    <w:rsid w:val="00314629"/>
    <w:rsid w:val="003147F3"/>
    <w:rsid w:val="0031518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34D"/>
    <w:rsid w:val="00320B1B"/>
    <w:rsid w:val="00320F30"/>
    <w:rsid w:val="0032172E"/>
    <w:rsid w:val="00321822"/>
    <w:rsid w:val="00321B02"/>
    <w:rsid w:val="003222E4"/>
    <w:rsid w:val="00322A6A"/>
    <w:rsid w:val="00322BC3"/>
    <w:rsid w:val="00322E3B"/>
    <w:rsid w:val="00323325"/>
    <w:rsid w:val="00323BB3"/>
    <w:rsid w:val="00323FAD"/>
    <w:rsid w:val="00324636"/>
    <w:rsid w:val="00324731"/>
    <w:rsid w:val="003249F8"/>
    <w:rsid w:val="003259EB"/>
    <w:rsid w:val="0032649F"/>
    <w:rsid w:val="0032695B"/>
    <w:rsid w:val="00326BBA"/>
    <w:rsid w:val="003271E3"/>
    <w:rsid w:val="003272D0"/>
    <w:rsid w:val="003273DE"/>
    <w:rsid w:val="00327470"/>
    <w:rsid w:val="00327792"/>
    <w:rsid w:val="003278C7"/>
    <w:rsid w:val="0032793B"/>
    <w:rsid w:val="00327AEA"/>
    <w:rsid w:val="00327E13"/>
    <w:rsid w:val="00330533"/>
    <w:rsid w:val="003308C4"/>
    <w:rsid w:val="00330990"/>
    <w:rsid w:val="00330C30"/>
    <w:rsid w:val="00330DE8"/>
    <w:rsid w:val="00331BCC"/>
    <w:rsid w:val="00331C2C"/>
    <w:rsid w:val="003321C3"/>
    <w:rsid w:val="0033265F"/>
    <w:rsid w:val="00332962"/>
    <w:rsid w:val="00332A33"/>
    <w:rsid w:val="003341AB"/>
    <w:rsid w:val="00334AA6"/>
    <w:rsid w:val="00334B4F"/>
    <w:rsid w:val="00335250"/>
    <w:rsid w:val="0033592C"/>
    <w:rsid w:val="00335BAA"/>
    <w:rsid w:val="00335E2A"/>
    <w:rsid w:val="00336225"/>
    <w:rsid w:val="00336780"/>
    <w:rsid w:val="003367C5"/>
    <w:rsid w:val="003370D3"/>
    <w:rsid w:val="00337C71"/>
    <w:rsid w:val="00340E16"/>
    <w:rsid w:val="00340E58"/>
    <w:rsid w:val="00340F59"/>
    <w:rsid w:val="00341087"/>
    <w:rsid w:val="00341CDF"/>
    <w:rsid w:val="0034243C"/>
    <w:rsid w:val="0034246D"/>
    <w:rsid w:val="003426DE"/>
    <w:rsid w:val="00342E4B"/>
    <w:rsid w:val="0034305B"/>
    <w:rsid w:val="003430E0"/>
    <w:rsid w:val="00343752"/>
    <w:rsid w:val="00343C24"/>
    <w:rsid w:val="00343F02"/>
    <w:rsid w:val="003444C8"/>
    <w:rsid w:val="00344725"/>
    <w:rsid w:val="00344898"/>
    <w:rsid w:val="00344C47"/>
    <w:rsid w:val="0034511B"/>
    <w:rsid w:val="003454F0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9B2"/>
    <w:rsid w:val="00353F9F"/>
    <w:rsid w:val="00354084"/>
    <w:rsid w:val="0035414B"/>
    <w:rsid w:val="0035488F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BCB"/>
    <w:rsid w:val="00357D2D"/>
    <w:rsid w:val="00357D8A"/>
    <w:rsid w:val="0036012E"/>
    <w:rsid w:val="003604DB"/>
    <w:rsid w:val="0036056F"/>
    <w:rsid w:val="003617B5"/>
    <w:rsid w:val="0036181D"/>
    <w:rsid w:val="0036185C"/>
    <w:rsid w:val="00361B3C"/>
    <w:rsid w:val="00362238"/>
    <w:rsid w:val="0036262C"/>
    <w:rsid w:val="00362C5A"/>
    <w:rsid w:val="00362E5A"/>
    <w:rsid w:val="00363CDF"/>
    <w:rsid w:val="00363D68"/>
    <w:rsid w:val="00364591"/>
    <w:rsid w:val="00364A63"/>
    <w:rsid w:val="00366392"/>
    <w:rsid w:val="003669E8"/>
    <w:rsid w:val="00367D2F"/>
    <w:rsid w:val="00367E2A"/>
    <w:rsid w:val="003700A7"/>
    <w:rsid w:val="00370285"/>
    <w:rsid w:val="003702B7"/>
    <w:rsid w:val="003704EE"/>
    <w:rsid w:val="00370880"/>
    <w:rsid w:val="003709AA"/>
    <w:rsid w:val="00370A4F"/>
    <w:rsid w:val="00370EFD"/>
    <w:rsid w:val="00371137"/>
    <w:rsid w:val="00371766"/>
    <w:rsid w:val="00371831"/>
    <w:rsid w:val="003719F5"/>
    <w:rsid w:val="00372029"/>
    <w:rsid w:val="0037242B"/>
    <w:rsid w:val="003724A1"/>
    <w:rsid w:val="0037297C"/>
    <w:rsid w:val="00372A6B"/>
    <w:rsid w:val="00372F5D"/>
    <w:rsid w:val="00372FD7"/>
    <w:rsid w:val="003734F9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228"/>
    <w:rsid w:val="0037578F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1685"/>
    <w:rsid w:val="00381D5F"/>
    <w:rsid w:val="003821E7"/>
    <w:rsid w:val="003823C9"/>
    <w:rsid w:val="00382903"/>
    <w:rsid w:val="00382B87"/>
    <w:rsid w:val="00383483"/>
    <w:rsid w:val="00383827"/>
    <w:rsid w:val="00383D4B"/>
    <w:rsid w:val="00383DDB"/>
    <w:rsid w:val="00383F15"/>
    <w:rsid w:val="003842A8"/>
    <w:rsid w:val="00384797"/>
    <w:rsid w:val="003848D9"/>
    <w:rsid w:val="00384DFD"/>
    <w:rsid w:val="00385192"/>
    <w:rsid w:val="003852CC"/>
    <w:rsid w:val="003852E9"/>
    <w:rsid w:val="00385492"/>
    <w:rsid w:val="0038556E"/>
    <w:rsid w:val="00385737"/>
    <w:rsid w:val="00385823"/>
    <w:rsid w:val="00385915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9B8"/>
    <w:rsid w:val="00390B8F"/>
    <w:rsid w:val="00390C56"/>
    <w:rsid w:val="0039122C"/>
    <w:rsid w:val="0039124D"/>
    <w:rsid w:val="003914C2"/>
    <w:rsid w:val="00391A92"/>
    <w:rsid w:val="00391AE0"/>
    <w:rsid w:val="00391E6A"/>
    <w:rsid w:val="003923C6"/>
    <w:rsid w:val="003926BE"/>
    <w:rsid w:val="00392DB8"/>
    <w:rsid w:val="0039376F"/>
    <w:rsid w:val="00393B78"/>
    <w:rsid w:val="00394775"/>
    <w:rsid w:val="00394A43"/>
    <w:rsid w:val="00394B44"/>
    <w:rsid w:val="0039502C"/>
    <w:rsid w:val="003956B9"/>
    <w:rsid w:val="003956CC"/>
    <w:rsid w:val="003956FE"/>
    <w:rsid w:val="0039598F"/>
    <w:rsid w:val="003959BD"/>
    <w:rsid w:val="00395A85"/>
    <w:rsid w:val="003960D5"/>
    <w:rsid w:val="0039610F"/>
    <w:rsid w:val="0039665F"/>
    <w:rsid w:val="00396850"/>
    <w:rsid w:val="00396BEB"/>
    <w:rsid w:val="00397424"/>
    <w:rsid w:val="003978B8"/>
    <w:rsid w:val="00397AC7"/>
    <w:rsid w:val="00397B96"/>
    <w:rsid w:val="00397C89"/>
    <w:rsid w:val="003A0311"/>
    <w:rsid w:val="003A0736"/>
    <w:rsid w:val="003A07F5"/>
    <w:rsid w:val="003A0980"/>
    <w:rsid w:val="003A1135"/>
    <w:rsid w:val="003A1341"/>
    <w:rsid w:val="003A162C"/>
    <w:rsid w:val="003A1764"/>
    <w:rsid w:val="003A19E0"/>
    <w:rsid w:val="003A1DD5"/>
    <w:rsid w:val="003A2019"/>
    <w:rsid w:val="003A2D39"/>
    <w:rsid w:val="003A2FE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B4D"/>
    <w:rsid w:val="003B1046"/>
    <w:rsid w:val="003B1140"/>
    <w:rsid w:val="003B14B8"/>
    <w:rsid w:val="003B1575"/>
    <w:rsid w:val="003B188F"/>
    <w:rsid w:val="003B1A52"/>
    <w:rsid w:val="003B1CC2"/>
    <w:rsid w:val="003B21B1"/>
    <w:rsid w:val="003B2B79"/>
    <w:rsid w:val="003B3617"/>
    <w:rsid w:val="003B3EE6"/>
    <w:rsid w:val="003B4482"/>
    <w:rsid w:val="003B45D1"/>
    <w:rsid w:val="003B4FC5"/>
    <w:rsid w:val="003B570F"/>
    <w:rsid w:val="003B5B57"/>
    <w:rsid w:val="003B5B7E"/>
    <w:rsid w:val="003B5E30"/>
    <w:rsid w:val="003B6194"/>
    <w:rsid w:val="003B6B8D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93"/>
    <w:rsid w:val="003C1EC9"/>
    <w:rsid w:val="003C22D0"/>
    <w:rsid w:val="003C270B"/>
    <w:rsid w:val="003C2C9D"/>
    <w:rsid w:val="003C3B73"/>
    <w:rsid w:val="003C3EFE"/>
    <w:rsid w:val="003C4002"/>
    <w:rsid w:val="003C4250"/>
    <w:rsid w:val="003C44FE"/>
    <w:rsid w:val="003C48B5"/>
    <w:rsid w:val="003C4952"/>
    <w:rsid w:val="003C4D16"/>
    <w:rsid w:val="003C4D8C"/>
    <w:rsid w:val="003C4F25"/>
    <w:rsid w:val="003C592E"/>
    <w:rsid w:val="003C6580"/>
    <w:rsid w:val="003C7459"/>
    <w:rsid w:val="003C75E4"/>
    <w:rsid w:val="003C78C0"/>
    <w:rsid w:val="003C79A4"/>
    <w:rsid w:val="003D09DA"/>
    <w:rsid w:val="003D0A97"/>
    <w:rsid w:val="003D0B50"/>
    <w:rsid w:val="003D0C04"/>
    <w:rsid w:val="003D0D75"/>
    <w:rsid w:val="003D0E68"/>
    <w:rsid w:val="003D2050"/>
    <w:rsid w:val="003D2339"/>
    <w:rsid w:val="003D2395"/>
    <w:rsid w:val="003D26AA"/>
    <w:rsid w:val="003D2A2B"/>
    <w:rsid w:val="003D33FB"/>
    <w:rsid w:val="003D34D8"/>
    <w:rsid w:val="003D3666"/>
    <w:rsid w:val="003D3857"/>
    <w:rsid w:val="003D39A6"/>
    <w:rsid w:val="003D400D"/>
    <w:rsid w:val="003D4330"/>
    <w:rsid w:val="003D4350"/>
    <w:rsid w:val="003D4409"/>
    <w:rsid w:val="003D487A"/>
    <w:rsid w:val="003D50AE"/>
    <w:rsid w:val="003D5176"/>
    <w:rsid w:val="003D52A8"/>
    <w:rsid w:val="003D5717"/>
    <w:rsid w:val="003D5878"/>
    <w:rsid w:val="003D59FE"/>
    <w:rsid w:val="003D5DA5"/>
    <w:rsid w:val="003D5F13"/>
    <w:rsid w:val="003D60D5"/>
    <w:rsid w:val="003D63BA"/>
    <w:rsid w:val="003D680E"/>
    <w:rsid w:val="003D6D83"/>
    <w:rsid w:val="003D74B4"/>
    <w:rsid w:val="003D7822"/>
    <w:rsid w:val="003D79E8"/>
    <w:rsid w:val="003E0854"/>
    <w:rsid w:val="003E089F"/>
    <w:rsid w:val="003E0ADB"/>
    <w:rsid w:val="003E0CE4"/>
    <w:rsid w:val="003E1304"/>
    <w:rsid w:val="003E149E"/>
    <w:rsid w:val="003E1748"/>
    <w:rsid w:val="003E187F"/>
    <w:rsid w:val="003E18AD"/>
    <w:rsid w:val="003E1CF4"/>
    <w:rsid w:val="003E240A"/>
    <w:rsid w:val="003E250F"/>
    <w:rsid w:val="003E2BF4"/>
    <w:rsid w:val="003E2EB5"/>
    <w:rsid w:val="003E2EE0"/>
    <w:rsid w:val="003E34E1"/>
    <w:rsid w:val="003E3524"/>
    <w:rsid w:val="003E3C5B"/>
    <w:rsid w:val="003E3CCE"/>
    <w:rsid w:val="003E3D11"/>
    <w:rsid w:val="003E40C9"/>
    <w:rsid w:val="003E498A"/>
    <w:rsid w:val="003E4CDB"/>
    <w:rsid w:val="003E52EB"/>
    <w:rsid w:val="003E56A9"/>
    <w:rsid w:val="003E6592"/>
    <w:rsid w:val="003E68BB"/>
    <w:rsid w:val="003E703E"/>
    <w:rsid w:val="003E7282"/>
    <w:rsid w:val="003E73BC"/>
    <w:rsid w:val="003E7A07"/>
    <w:rsid w:val="003E7E8F"/>
    <w:rsid w:val="003F0656"/>
    <w:rsid w:val="003F0905"/>
    <w:rsid w:val="003F0D71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4C"/>
    <w:rsid w:val="003F2A56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778"/>
    <w:rsid w:val="003F586D"/>
    <w:rsid w:val="003F60EF"/>
    <w:rsid w:val="003F626F"/>
    <w:rsid w:val="003F62B4"/>
    <w:rsid w:val="003F62D1"/>
    <w:rsid w:val="003F6853"/>
    <w:rsid w:val="003F6930"/>
    <w:rsid w:val="003F6ACE"/>
    <w:rsid w:val="003F6F1A"/>
    <w:rsid w:val="003F7349"/>
    <w:rsid w:val="003F73A0"/>
    <w:rsid w:val="003F75DD"/>
    <w:rsid w:val="003F7DFF"/>
    <w:rsid w:val="0040015E"/>
    <w:rsid w:val="00400427"/>
    <w:rsid w:val="0040106A"/>
    <w:rsid w:val="004010CF"/>
    <w:rsid w:val="004012FA"/>
    <w:rsid w:val="004017C6"/>
    <w:rsid w:val="0040205F"/>
    <w:rsid w:val="004024AB"/>
    <w:rsid w:val="00402F2C"/>
    <w:rsid w:val="0040303D"/>
    <w:rsid w:val="00403512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E5"/>
    <w:rsid w:val="00406F4B"/>
    <w:rsid w:val="00406FBD"/>
    <w:rsid w:val="004073B0"/>
    <w:rsid w:val="00407612"/>
    <w:rsid w:val="00407A66"/>
    <w:rsid w:val="00407A8D"/>
    <w:rsid w:val="00407C20"/>
    <w:rsid w:val="00407C9E"/>
    <w:rsid w:val="0041029D"/>
    <w:rsid w:val="00410ACD"/>
    <w:rsid w:val="00410CC4"/>
    <w:rsid w:val="00411230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577E"/>
    <w:rsid w:val="004157F6"/>
    <w:rsid w:val="00415830"/>
    <w:rsid w:val="0041596C"/>
    <w:rsid w:val="004159D3"/>
    <w:rsid w:val="00415A14"/>
    <w:rsid w:val="00415D83"/>
    <w:rsid w:val="0041616C"/>
    <w:rsid w:val="00416A66"/>
    <w:rsid w:val="00416DCB"/>
    <w:rsid w:val="0041763D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B76"/>
    <w:rsid w:val="00421EC5"/>
    <w:rsid w:val="004222BF"/>
    <w:rsid w:val="00422399"/>
    <w:rsid w:val="00422548"/>
    <w:rsid w:val="004228B8"/>
    <w:rsid w:val="00422A01"/>
    <w:rsid w:val="00422DB5"/>
    <w:rsid w:val="0042307B"/>
    <w:rsid w:val="00423326"/>
    <w:rsid w:val="004238E3"/>
    <w:rsid w:val="00423921"/>
    <w:rsid w:val="00423E9E"/>
    <w:rsid w:val="00425C97"/>
    <w:rsid w:val="00425FFD"/>
    <w:rsid w:val="004262F8"/>
    <w:rsid w:val="00426442"/>
    <w:rsid w:val="00426532"/>
    <w:rsid w:val="0042654A"/>
    <w:rsid w:val="00426A93"/>
    <w:rsid w:val="00426DFA"/>
    <w:rsid w:val="00426E2F"/>
    <w:rsid w:val="00426E9F"/>
    <w:rsid w:val="004276E3"/>
    <w:rsid w:val="0042776F"/>
    <w:rsid w:val="004279ED"/>
    <w:rsid w:val="00427AF4"/>
    <w:rsid w:val="00427E47"/>
    <w:rsid w:val="00427E67"/>
    <w:rsid w:val="00430178"/>
    <w:rsid w:val="004303F2"/>
    <w:rsid w:val="00430495"/>
    <w:rsid w:val="00430680"/>
    <w:rsid w:val="00430773"/>
    <w:rsid w:val="00430A72"/>
    <w:rsid w:val="00430F21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648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3751C"/>
    <w:rsid w:val="004375CC"/>
    <w:rsid w:val="0043788E"/>
    <w:rsid w:val="004402A7"/>
    <w:rsid w:val="0044035D"/>
    <w:rsid w:val="00440D01"/>
    <w:rsid w:val="00440EA5"/>
    <w:rsid w:val="0044131C"/>
    <w:rsid w:val="0044142F"/>
    <w:rsid w:val="00441AE2"/>
    <w:rsid w:val="004425C2"/>
    <w:rsid w:val="00442824"/>
    <w:rsid w:val="00442FFB"/>
    <w:rsid w:val="004430FD"/>
    <w:rsid w:val="0044317B"/>
    <w:rsid w:val="00443F2F"/>
    <w:rsid w:val="004442A7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7291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DF"/>
    <w:rsid w:val="004543E4"/>
    <w:rsid w:val="004548E5"/>
    <w:rsid w:val="0045496E"/>
    <w:rsid w:val="00454F08"/>
    <w:rsid w:val="00455105"/>
    <w:rsid w:val="004553ED"/>
    <w:rsid w:val="00455C09"/>
    <w:rsid w:val="00456114"/>
    <w:rsid w:val="00456971"/>
    <w:rsid w:val="00456B9B"/>
    <w:rsid w:val="0045726C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53F"/>
    <w:rsid w:val="0046164D"/>
    <w:rsid w:val="004616E5"/>
    <w:rsid w:val="004616FF"/>
    <w:rsid w:val="004617A0"/>
    <w:rsid w:val="004617B9"/>
    <w:rsid w:val="0046194F"/>
    <w:rsid w:val="00461C00"/>
    <w:rsid w:val="004621A4"/>
    <w:rsid w:val="004622A1"/>
    <w:rsid w:val="004622D0"/>
    <w:rsid w:val="00462420"/>
    <w:rsid w:val="00462A9C"/>
    <w:rsid w:val="00462B09"/>
    <w:rsid w:val="00462D56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0E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A1"/>
    <w:rsid w:val="00471DB0"/>
    <w:rsid w:val="00471F3B"/>
    <w:rsid w:val="00471FAB"/>
    <w:rsid w:val="004727D8"/>
    <w:rsid w:val="00472ACB"/>
    <w:rsid w:val="00473F5F"/>
    <w:rsid w:val="0047410D"/>
    <w:rsid w:val="00474317"/>
    <w:rsid w:val="00474572"/>
    <w:rsid w:val="00474FB4"/>
    <w:rsid w:val="00475131"/>
    <w:rsid w:val="00475260"/>
    <w:rsid w:val="004755D5"/>
    <w:rsid w:val="004756C1"/>
    <w:rsid w:val="0047574D"/>
    <w:rsid w:val="00475A1B"/>
    <w:rsid w:val="00475D3E"/>
    <w:rsid w:val="00475E50"/>
    <w:rsid w:val="00475F90"/>
    <w:rsid w:val="0047643A"/>
    <w:rsid w:val="00476D8B"/>
    <w:rsid w:val="00476EAE"/>
    <w:rsid w:val="00476FC4"/>
    <w:rsid w:val="004774C5"/>
    <w:rsid w:val="004775ED"/>
    <w:rsid w:val="004777C7"/>
    <w:rsid w:val="004803A9"/>
    <w:rsid w:val="004807D5"/>
    <w:rsid w:val="00480865"/>
    <w:rsid w:val="00480B03"/>
    <w:rsid w:val="004810EC"/>
    <w:rsid w:val="004814F6"/>
    <w:rsid w:val="00481607"/>
    <w:rsid w:val="00481CF7"/>
    <w:rsid w:val="00482389"/>
    <w:rsid w:val="00482849"/>
    <w:rsid w:val="00482943"/>
    <w:rsid w:val="00482ADC"/>
    <w:rsid w:val="00482B1F"/>
    <w:rsid w:val="00482BAD"/>
    <w:rsid w:val="00483C81"/>
    <w:rsid w:val="00483D11"/>
    <w:rsid w:val="00483D20"/>
    <w:rsid w:val="0048406D"/>
    <w:rsid w:val="0048410E"/>
    <w:rsid w:val="0048413B"/>
    <w:rsid w:val="00484C46"/>
    <w:rsid w:val="004851F7"/>
    <w:rsid w:val="00485969"/>
    <w:rsid w:val="0048598C"/>
    <w:rsid w:val="00485E8A"/>
    <w:rsid w:val="0048620B"/>
    <w:rsid w:val="004862DE"/>
    <w:rsid w:val="00486736"/>
    <w:rsid w:val="00486CF2"/>
    <w:rsid w:val="00486EC5"/>
    <w:rsid w:val="00487442"/>
    <w:rsid w:val="00487BB8"/>
    <w:rsid w:val="00487EE3"/>
    <w:rsid w:val="00487F28"/>
    <w:rsid w:val="00490649"/>
    <w:rsid w:val="0049093B"/>
    <w:rsid w:val="00490E94"/>
    <w:rsid w:val="00490EE3"/>
    <w:rsid w:val="0049143D"/>
    <w:rsid w:val="00491728"/>
    <w:rsid w:val="004918A0"/>
    <w:rsid w:val="00491C47"/>
    <w:rsid w:val="004924E5"/>
    <w:rsid w:val="00492619"/>
    <w:rsid w:val="00492ECB"/>
    <w:rsid w:val="0049349F"/>
    <w:rsid w:val="004935A4"/>
    <w:rsid w:val="004939EE"/>
    <w:rsid w:val="00493D08"/>
    <w:rsid w:val="00494D25"/>
    <w:rsid w:val="00494E75"/>
    <w:rsid w:val="0049506D"/>
    <w:rsid w:val="00495071"/>
    <w:rsid w:val="00495227"/>
    <w:rsid w:val="00495646"/>
    <w:rsid w:val="004956D1"/>
    <w:rsid w:val="004961DB"/>
    <w:rsid w:val="0049653E"/>
    <w:rsid w:val="00496BEF"/>
    <w:rsid w:val="0049792C"/>
    <w:rsid w:val="004A01E1"/>
    <w:rsid w:val="004A0E00"/>
    <w:rsid w:val="004A12BD"/>
    <w:rsid w:val="004A144C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66E"/>
    <w:rsid w:val="004A36C0"/>
    <w:rsid w:val="004A36DD"/>
    <w:rsid w:val="004A3AA3"/>
    <w:rsid w:val="004A4247"/>
    <w:rsid w:val="004A4635"/>
    <w:rsid w:val="004A47BB"/>
    <w:rsid w:val="004A47F4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CE0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211"/>
    <w:rsid w:val="004B528E"/>
    <w:rsid w:val="004B55EC"/>
    <w:rsid w:val="004B5F75"/>
    <w:rsid w:val="004B6301"/>
    <w:rsid w:val="004B6FFB"/>
    <w:rsid w:val="004B7937"/>
    <w:rsid w:val="004B795F"/>
    <w:rsid w:val="004B7BA5"/>
    <w:rsid w:val="004C0346"/>
    <w:rsid w:val="004C03CC"/>
    <w:rsid w:val="004C0B5B"/>
    <w:rsid w:val="004C0F99"/>
    <w:rsid w:val="004C130D"/>
    <w:rsid w:val="004C1624"/>
    <w:rsid w:val="004C1E67"/>
    <w:rsid w:val="004C2371"/>
    <w:rsid w:val="004C2BAF"/>
    <w:rsid w:val="004C2C4E"/>
    <w:rsid w:val="004C2F01"/>
    <w:rsid w:val="004C3012"/>
    <w:rsid w:val="004C3472"/>
    <w:rsid w:val="004C34E8"/>
    <w:rsid w:val="004C37F7"/>
    <w:rsid w:val="004C380B"/>
    <w:rsid w:val="004C3C51"/>
    <w:rsid w:val="004C3D0E"/>
    <w:rsid w:val="004C4384"/>
    <w:rsid w:val="004C47FE"/>
    <w:rsid w:val="004C4BCE"/>
    <w:rsid w:val="004C4BF3"/>
    <w:rsid w:val="004C4F33"/>
    <w:rsid w:val="004C5090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574"/>
    <w:rsid w:val="004D3B76"/>
    <w:rsid w:val="004D4046"/>
    <w:rsid w:val="004D44B1"/>
    <w:rsid w:val="004D4968"/>
    <w:rsid w:val="004D4977"/>
    <w:rsid w:val="004D4A8A"/>
    <w:rsid w:val="004D4BEA"/>
    <w:rsid w:val="004D4E97"/>
    <w:rsid w:val="004D4FD7"/>
    <w:rsid w:val="004D50CC"/>
    <w:rsid w:val="004D58D1"/>
    <w:rsid w:val="004D5F02"/>
    <w:rsid w:val="004D6063"/>
    <w:rsid w:val="004D68C0"/>
    <w:rsid w:val="004D710C"/>
    <w:rsid w:val="004D7448"/>
    <w:rsid w:val="004D74D8"/>
    <w:rsid w:val="004D7872"/>
    <w:rsid w:val="004E0033"/>
    <w:rsid w:val="004E0186"/>
    <w:rsid w:val="004E03BE"/>
    <w:rsid w:val="004E071C"/>
    <w:rsid w:val="004E0A0B"/>
    <w:rsid w:val="004E0CD0"/>
    <w:rsid w:val="004E1260"/>
    <w:rsid w:val="004E14E8"/>
    <w:rsid w:val="004E1CBB"/>
    <w:rsid w:val="004E1D07"/>
    <w:rsid w:val="004E1F73"/>
    <w:rsid w:val="004E209D"/>
    <w:rsid w:val="004E21D3"/>
    <w:rsid w:val="004E250C"/>
    <w:rsid w:val="004E27DC"/>
    <w:rsid w:val="004E2C41"/>
    <w:rsid w:val="004E2E33"/>
    <w:rsid w:val="004E2F51"/>
    <w:rsid w:val="004E2F60"/>
    <w:rsid w:val="004E32FE"/>
    <w:rsid w:val="004E3579"/>
    <w:rsid w:val="004E3892"/>
    <w:rsid w:val="004E3FD8"/>
    <w:rsid w:val="004E4304"/>
    <w:rsid w:val="004E471C"/>
    <w:rsid w:val="004E53AE"/>
    <w:rsid w:val="004E5449"/>
    <w:rsid w:val="004E5C61"/>
    <w:rsid w:val="004E60A2"/>
    <w:rsid w:val="004E6158"/>
    <w:rsid w:val="004E6184"/>
    <w:rsid w:val="004E63C9"/>
    <w:rsid w:val="004E6CEA"/>
    <w:rsid w:val="004E7339"/>
    <w:rsid w:val="004E7691"/>
    <w:rsid w:val="004E76A5"/>
    <w:rsid w:val="004E7831"/>
    <w:rsid w:val="004E7929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497"/>
    <w:rsid w:val="004F2826"/>
    <w:rsid w:val="004F2981"/>
    <w:rsid w:val="004F2AA6"/>
    <w:rsid w:val="004F2B9C"/>
    <w:rsid w:val="004F2CCE"/>
    <w:rsid w:val="004F2D47"/>
    <w:rsid w:val="004F33A9"/>
    <w:rsid w:val="004F359A"/>
    <w:rsid w:val="004F384D"/>
    <w:rsid w:val="004F3DD1"/>
    <w:rsid w:val="004F4000"/>
    <w:rsid w:val="004F40F1"/>
    <w:rsid w:val="004F46D8"/>
    <w:rsid w:val="004F4760"/>
    <w:rsid w:val="004F4DAC"/>
    <w:rsid w:val="004F4E53"/>
    <w:rsid w:val="004F519E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9BE"/>
    <w:rsid w:val="004F7C51"/>
    <w:rsid w:val="004F7CE6"/>
    <w:rsid w:val="004F7F1A"/>
    <w:rsid w:val="00500097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50F8"/>
    <w:rsid w:val="0050585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07E65"/>
    <w:rsid w:val="00510374"/>
    <w:rsid w:val="00510444"/>
    <w:rsid w:val="005109F8"/>
    <w:rsid w:val="00510B25"/>
    <w:rsid w:val="00511148"/>
    <w:rsid w:val="00511D6E"/>
    <w:rsid w:val="00511E67"/>
    <w:rsid w:val="005124B0"/>
    <w:rsid w:val="00512747"/>
    <w:rsid w:val="0051385C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678"/>
    <w:rsid w:val="0051581E"/>
    <w:rsid w:val="00515907"/>
    <w:rsid w:val="00515E2B"/>
    <w:rsid w:val="00516B96"/>
    <w:rsid w:val="00516D2A"/>
    <w:rsid w:val="00517187"/>
    <w:rsid w:val="005173A4"/>
    <w:rsid w:val="0051770E"/>
    <w:rsid w:val="00517E2D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27A0B"/>
    <w:rsid w:val="0053012B"/>
    <w:rsid w:val="00530589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290"/>
    <w:rsid w:val="00534451"/>
    <w:rsid w:val="00534695"/>
    <w:rsid w:val="0053476E"/>
    <w:rsid w:val="005347FB"/>
    <w:rsid w:val="005348FE"/>
    <w:rsid w:val="005349EB"/>
    <w:rsid w:val="00534AA6"/>
    <w:rsid w:val="00534C83"/>
    <w:rsid w:val="00535590"/>
    <w:rsid w:val="00535A27"/>
    <w:rsid w:val="00535BE9"/>
    <w:rsid w:val="0053637E"/>
    <w:rsid w:val="00536AEE"/>
    <w:rsid w:val="00537BE9"/>
    <w:rsid w:val="00537E22"/>
    <w:rsid w:val="00540147"/>
    <w:rsid w:val="0054023F"/>
    <w:rsid w:val="005405D3"/>
    <w:rsid w:val="0054064E"/>
    <w:rsid w:val="00540EB6"/>
    <w:rsid w:val="005417A0"/>
    <w:rsid w:val="00541E2B"/>
    <w:rsid w:val="005424B2"/>
    <w:rsid w:val="00542CDD"/>
    <w:rsid w:val="00542F16"/>
    <w:rsid w:val="00543639"/>
    <w:rsid w:val="005436D7"/>
    <w:rsid w:val="00543703"/>
    <w:rsid w:val="00543A66"/>
    <w:rsid w:val="00543A83"/>
    <w:rsid w:val="00544220"/>
    <w:rsid w:val="005444D2"/>
    <w:rsid w:val="005446AD"/>
    <w:rsid w:val="00544C33"/>
    <w:rsid w:val="0054509D"/>
    <w:rsid w:val="0054556F"/>
    <w:rsid w:val="0054597B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D6F"/>
    <w:rsid w:val="00550E94"/>
    <w:rsid w:val="00550FA9"/>
    <w:rsid w:val="005511B1"/>
    <w:rsid w:val="00551247"/>
    <w:rsid w:val="005513B5"/>
    <w:rsid w:val="00551E1E"/>
    <w:rsid w:val="00551E52"/>
    <w:rsid w:val="00552038"/>
    <w:rsid w:val="0055233E"/>
    <w:rsid w:val="00552569"/>
    <w:rsid w:val="005526F2"/>
    <w:rsid w:val="00552B1F"/>
    <w:rsid w:val="00552FF4"/>
    <w:rsid w:val="0055410A"/>
    <w:rsid w:val="005543EE"/>
    <w:rsid w:val="005547CB"/>
    <w:rsid w:val="00554DF7"/>
    <w:rsid w:val="005554CC"/>
    <w:rsid w:val="00555675"/>
    <w:rsid w:val="00555713"/>
    <w:rsid w:val="00555772"/>
    <w:rsid w:val="00555C03"/>
    <w:rsid w:val="00555D6F"/>
    <w:rsid w:val="00555DC4"/>
    <w:rsid w:val="00556583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89E"/>
    <w:rsid w:val="00557CAB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0F3"/>
    <w:rsid w:val="00562CDC"/>
    <w:rsid w:val="00563855"/>
    <w:rsid w:val="00563FD2"/>
    <w:rsid w:val="0056434D"/>
    <w:rsid w:val="005646EC"/>
    <w:rsid w:val="00565679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358"/>
    <w:rsid w:val="00571382"/>
    <w:rsid w:val="00571FEC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7F1"/>
    <w:rsid w:val="00576A37"/>
    <w:rsid w:val="00576DD6"/>
    <w:rsid w:val="00576FC7"/>
    <w:rsid w:val="00577368"/>
    <w:rsid w:val="005777AC"/>
    <w:rsid w:val="00577EB4"/>
    <w:rsid w:val="00577F3D"/>
    <w:rsid w:val="00580282"/>
    <w:rsid w:val="00580535"/>
    <w:rsid w:val="005806B0"/>
    <w:rsid w:val="005809EB"/>
    <w:rsid w:val="00580E45"/>
    <w:rsid w:val="005815D2"/>
    <w:rsid w:val="005818D4"/>
    <w:rsid w:val="005819D7"/>
    <w:rsid w:val="00581F00"/>
    <w:rsid w:val="00581F40"/>
    <w:rsid w:val="005822CA"/>
    <w:rsid w:val="005829CC"/>
    <w:rsid w:val="00582E3D"/>
    <w:rsid w:val="00583147"/>
    <w:rsid w:val="005836D0"/>
    <w:rsid w:val="00583B29"/>
    <w:rsid w:val="00583C6C"/>
    <w:rsid w:val="00583E78"/>
    <w:rsid w:val="00584496"/>
    <w:rsid w:val="00584F5C"/>
    <w:rsid w:val="00585932"/>
    <w:rsid w:val="005859D4"/>
    <w:rsid w:val="00585C3A"/>
    <w:rsid w:val="00585EDE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5C0"/>
    <w:rsid w:val="00591777"/>
    <w:rsid w:val="00591B9C"/>
    <w:rsid w:val="00592160"/>
    <w:rsid w:val="005923C9"/>
    <w:rsid w:val="0059284F"/>
    <w:rsid w:val="005937DF"/>
    <w:rsid w:val="00594131"/>
    <w:rsid w:val="005943C6"/>
    <w:rsid w:val="0059441D"/>
    <w:rsid w:val="00594FAE"/>
    <w:rsid w:val="0059519D"/>
    <w:rsid w:val="005954F2"/>
    <w:rsid w:val="00595777"/>
    <w:rsid w:val="00595BC4"/>
    <w:rsid w:val="00595E99"/>
    <w:rsid w:val="00596308"/>
    <w:rsid w:val="005968C4"/>
    <w:rsid w:val="005968F0"/>
    <w:rsid w:val="00596940"/>
    <w:rsid w:val="00596A56"/>
    <w:rsid w:val="005970DB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055"/>
    <w:rsid w:val="005A1D03"/>
    <w:rsid w:val="005A1DE5"/>
    <w:rsid w:val="005A2229"/>
    <w:rsid w:val="005A2D72"/>
    <w:rsid w:val="005A320D"/>
    <w:rsid w:val="005A36E3"/>
    <w:rsid w:val="005A3A31"/>
    <w:rsid w:val="005A3AB5"/>
    <w:rsid w:val="005A3AF1"/>
    <w:rsid w:val="005A3B1E"/>
    <w:rsid w:val="005A40D5"/>
    <w:rsid w:val="005A4126"/>
    <w:rsid w:val="005A4999"/>
    <w:rsid w:val="005A4CE5"/>
    <w:rsid w:val="005A4E38"/>
    <w:rsid w:val="005A50CE"/>
    <w:rsid w:val="005A588D"/>
    <w:rsid w:val="005A59CF"/>
    <w:rsid w:val="005A68E1"/>
    <w:rsid w:val="005A6A3A"/>
    <w:rsid w:val="005A6FA1"/>
    <w:rsid w:val="005A724F"/>
    <w:rsid w:val="005A7F72"/>
    <w:rsid w:val="005B0604"/>
    <w:rsid w:val="005B20FE"/>
    <w:rsid w:val="005B2D4D"/>
    <w:rsid w:val="005B2EB8"/>
    <w:rsid w:val="005B355C"/>
    <w:rsid w:val="005B3C58"/>
    <w:rsid w:val="005B3C7C"/>
    <w:rsid w:val="005B46E3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352"/>
    <w:rsid w:val="005B7824"/>
    <w:rsid w:val="005B79E8"/>
    <w:rsid w:val="005C0625"/>
    <w:rsid w:val="005C0904"/>
    <w:rsid w:val="005C09BF"/>
    <w:rsid w:val="005C0D61"/>
    <w:rsid w:val="005C0DDE"/>
    <w:rsid w:val="005C0E86"/>
    <w:rsid w:val="005C11DA"/>
    <w:rsid w:val="005C1225"/>
    <w:rsid w:val="005C132F"/>
    <w:rsid w:val="005C134C"/>
    <w:rsid w:val="005C1752"/>
    <w:rsid w:val="005C19D4"/>
    <w:rsid w:val="005C2144"/>
    <w:rsid w:val="005C2A75"/>
    <w:rsid w:val="005C3731"/>
    <w:rsid w:val="005C376D"/>
    <w:rsid w:val="005C3A65"/>
    <w:rsid w:val="005C3CDF"/>
    <w:rsid w:val="005C4B4D"/>
    <w:rsid w:val="005C4DE3"/>
    <w:rsid w:val="005C5379"/>
    <w:rsid w:val="005C5849"/>
    <w:rsid w:val="005C5CEE"/>
    <w:rsid w:val="005C6DF5"/>
    <w:rsid w:val="005C7340"/>
    <w:rsid w:val="005C7A54"/>
    <w:rsid w:val="005C7AF1"/>
    <w:rsid w:val="005C7CAD"/>
    <w:rsid w:val="005C7EF8"/>
    <w:rsid w:val="005D0102"/>
    <w:rsid w:val="005D0248"/>
    <w:rsid w:val="005D02FA"/>
    <w:rsid w:val="005D047B"/>
    <w:rsid w:val="005D0790"/>
    <w:rsid w:val="005D091E"/>
    <w:rsid w:val="005D130C"/>
    <w:rsid w:val="005D19B6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894"/>
    <w:rsid w:val="005D4764"/>
    <w:rsid w:val="005D5499"/>
    <w:rsid w:val="005D576B"/>
    <w:rsid w:val="005D594D"/>
    <w:rsid w:val="005D5E46"/>
    <w:rsid w:val="005D609E"/>
    <w:rsid w:val="005D64A5"/>
    <w:rsid w:val="005D68DC"/>
    <w:rsid w:val="005D6929"/>
    <w:rsid w:val="005D6B30"/>
    <w:rsid w:val="005D6E1C"/>
    <w:rsid w:val="005D7741"/>
    <w:rsid w:val="005D7E04"/>
    <w:rsid w:val="005E0082"/>
    <w:rsid w:val="005E02D3"/>
    <w:rsid w:val="005E0BDB"/>
    <w:rsid w:val="005E0D78"/>
    <w:rsid w:val="005E1385"/>
    <w:rsid w:val="005E1393"/>
    <w:rsid w:val="005E1A58"/>
    <w:rsid w:val="005E1C06"/>
    <w:rsid w:val="005E2E2C"/>
    <w:rsid w:val="005E2FA0"/>
    <w:rsid w:val="005E308C"/>
    <w:rsid w:val="005E3124"/>
    <w:rsid w:val="005E35FD"/>
    <w:rsid w:val="005E383F"/>
    <w:rsid w:val="005E41B8"/>
    <w:rsid w:val="005E48F7"/>
    <w:rsid w:val="005E4F80"/>
    <w:rsid w:val="005E4FBD"/>
    <w:rsid w:val="005E5009"/>
    <w:rsid w:val="005E5507"/>
    <w:rsid w:val="005E5563"/>
    <w:rsid w:val="005E5771"/>
    <w:rsid w:val="005E580A"/>
    <w:rsid w:val="005E5C9E"/>
    <w:rsid w:val="005E66F1"/>
    <w:rsid w:val="005E6888"/>
    <w:rsid w:val="005E6AFB"/>
    <w:rsid w:val="005E7698"/>
    <w:rsid w:val="005E76F5"/>
    <w:rsid w:val="005F031E"/>
    <w:rsid w:val="005F0B4C"/>
    <w:rsid w:val="005F0B53"/>
    <w:rsid w:val="005F0C46"/>
    <w:rsid w:val="005F1208"/>
    <w:rsid w:val="005F1FE4"/>
    <w:rsid w:val="005F2CD8"/>
    <w:rsid w:val="005F327D"/>
    <w:rsid w:val="005F369B"/>
    <w:rsid w:val="005F3CBB"/>
    <w:rsid w:val="005F3F7F"/>
    <w:rsid w:val="005F40E5"/>
    <w:rsid w:val="005F46D9"/>
    <w:rsid w:val="005F4950"/>
    <w:rsid w:val="005F509E"/>
    <w:rsid w:val="005F50FD"/>
    <w:rsid w:val="005F54B6"/>
    <w:rsid w:val="005F660A"/>
    <w:rsid w:val="005F6697"/>
    <w:rsid w:val="005F6F9C"/>
    <w:rsid w:val="005F6FFC"/>
    <w:rsid w:val="005F788B"/>
    <w:rsid w:val="005F7F11"/>
    <w:rsid w:val="006004DE"/>
    <w:rsid w:val="006008BE"/>
    <w:rsid w:val="00601072"/>
    <w:rsid w:val="0060144E"/>
    <w:rsid w:val="00601754"/>
    <w:rsid w:val="0060198F"/>
    <w:rsid w:val="00601D4D"/>
    <w:rsid w:val="00601FCD"/>
    <w:rsid w:val="00602354"/>
    <w:rsid w:val="0060254B"/>
    <w:rsid w:val="0060268D"/>
    <w:rsid w:val="006026F1"/>
    <w:rsid w:val="0060318C"/>
    <w:rsid w:val="006034F9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9E"/>
    <w:rsid w:val="006074B1"/>
    <w:rsid w:val="006078A0"/>
    <w:rsid w:val="006079D8"/>
    <w:rsid w:val="00607ADE"/>
    <w:rsid w:val="00607E68"/>
    <w:rsid w:val="006102C6"/>
    <w:rsid w:val="006103F0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9D1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1B6A"/>
    <w:rsid w:val="00621C0B"/>
    <w:rsid w:val="00621C72"/>
    <w:rsid w:val="00621CAD"/>
    <w:rsid w:val="006227AC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B24"/>
    <w:rsid w:val="00625E05"/>
    <w:rsid w:val="0062657C"/>
    <w:rsid w:val="00626B2A"/>
    <w:rsid w:val="00626C25"/>
    <w:rsid w:val="00626E64"/>
    <w:rsid w:val="006279E3"/>
    <w:rsid w:val="00627BA3"/>
    <w:rsid w:val="00627C39"/>
    <w:rsid w:val="00627DF0"/>
    <w:rsid w:val="00627E44"/>
    <w:rsid w:val="00627F78"/>
    <w:rsid w:val="006300D7"/>
    <w:rsid w:val="00631007"/>
    <w:rsid w:val="00631826"/>
    <w:rsid w:val="00631DA3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6ACD"/>
    <w:rsid w:val="006372C0"/>
    <w:rsid w:val="006373C7"/>
    <w:rsid w:val="006374F0"/>
    <w:rsid w:val="00637A8A"/>
    <w:rsid w:val="00637C24"/>
    <w:rsid w:val="00637E00"/>
    <w:rsid w:val="006401C6"/>
    <w:rsid w:val="00640207"/>
    <w:rsid w:val="00640222"/>
    <w:rsid w:val="00640529"/>
    <w:rsid w:val="006409F3"/>
    <w:rsid w:val="00641061"/>
    <w:rsid w:val="006419ED"/>
    <w:rsid w:val="00641EE8"/>
    <w:rsid w:val="00642505"/>
    <w:rsid w:val="00642D10"/>
    <w:rsid w:val="00643769"/>
    <w:rsid w:val="006437A9"/>
    <w:rsid w:val="00643973"/>
    <w:rsid w:val="00644114"/>
    <w:rsid w:val="00644200"/>
    <w:rsid w:val="0064428B"/>
    <w:rsid w:val="00644511"/>
    <w:rsid w:val="0064486C"/>
    <w:rsid w:val="00644E60"/>
    <w:rsid w:val="0064552C"/>
    <w:rsid w:val="006457B7"/>
    <w:rsid w:val="00646556"/>
    <w:rsid w:val="006473FF"/>
    <w:rsid w:val="00647CB3"/>
    <w:rsid w:val="00647D60"/>
    <w:rsid w:val="00650150"/>
    <w:rsid w:val="00650854"/>
    <w:rsid w:val="006509A7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3365"/>
    <w:rsid w:val="00654307"/>
    <w:rsid w:val="00654346"/>
    <w:rsid w:val="006544F6"/>
    <w:rsid w:val="00654503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12B8"/>
    <w:rsid w:val="00661636"/>
    <w:rsid w:val="00661CC2"/>
    <w:rsid w:val="00661E6B"/>
    <w:rsid w:val="00662166"/>
    <w:rsid w:val="00662579"/>
    <w:rsid w:val="006626FF"/>
    <w:rsid w:val="00662D31"/>
    <w:rsid w:val="00662FA2"/>
    <w:rsid w:val="006635DC"/>
    <w:rsid w:val="00663908"/>
    <w:rsid w:val="0066402E"/>
    <w:rsid w:val="006646F4"/>
    <w:rsid w:val="00664B54"/>
    <w:rsid w:val="00665229"/>
    <w:rsid w:val="00665316"/>
    <w:rsid w:val="006654E8"/>
    <w:rsid w:val="0066551A"/>
    <w:rsid w:val="0066568F"/>
    <w:rsid w:val="00665CCE"/>
    <w:rsid w:val="006672FC"/>
    <w:rsid w:val="00667A27"/>
    <w:rsid w:val="006704BF"/>
    <w:rsid w:val="00670AD6"/>
    <w:rsid w:val="00670ECD"/>
    <w:rsid w:val="00671BB2"/>
    <w:rsid w:val="00671C8F"/>
    <w:rsid w:val="00672575"/>
    <w:rsid w:val="00672966"/>
    <w:rsid w:val="006729A2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509C"/>
    <w:rsid w:val="0067517B"/>
    <w:rsid w:val="00675652"/>
    <w:rsid w:val="006757DC"/>
    <w:rsid w:val="00675B42"/>
    <w:rsid w:val="006763E2"/>
    <w:rsid w:val="006767B8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8781B"/>
    <w:rsid w:val="00690D12"/>
    <w:rsid w:val="00690F0E"/>
    <w:rsid w:val="00691278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38"/>
    <w:rsid w:val="00693CA1"/>
    <w:rsid w:val="006943ED"/>
    <w:rsid w:val="0069447C"/>
    <w:rsid w:val="006949AD"/>
    <w:rsid w:val="00694A09"/>
    <w:rsid w:val="00695E95"/>
    <w:rsid w:val="00696244"/>
    <w:rsid w:val="006969D6"/>
    <w:rsid w:val="00696C33"/>
    <w:rsid w:val="0069755C"/>
    <w:rsid w:val="006979DC"/>
    <w:rsid w:val="00697AA8"/>
    <w:rsid w:val="00697C2C"/>
    <w:rsid w:val="006A01FA"/>
    <w:rsid w:val="006A05EF"/>
    <w:rsid w:val="006A08D1"/>
    <w:rsid w:val="006A0942"/>
    <w:rsid w:val="006A18CF"/>
    <w:rsid w:val="006A18DD"/>
    <w:rsid w:val="006A1B7F"/>
    <w:rsid w:val="006A2347"/>
    <w:rsid w:val="006A24B3"/>
    <w:rsid w:val="006A29C9"/>
    <w:rsid w:val="006A2D0E"/>
    <w:rsid w:val="006A2E66"/>
    <w:rsid w:val="006A3227"/>
    <w:rsid w:val="006A3396"/>
    <w:rsid w:val="006A3574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3D6"/>
    <w:rsid w:val="006A5A45"/>
    <w:rsid w:val="006A5CA3"/>
    <w:rsid w:val="006A5E26"/>
    <w:rsid w:val="006A6725"/>
    <w:rsid w:val="006A6B69"/>
    <w:rsid w:val="006A6CB3"/>
    <w:rsid w:val="006A6D0D"/>
    <w:rsid w:val="006A73EE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B8"/>
    <w:rsid w:val="006B19B2"/>
    <w:rsid w:val="006B1A64"/>
    <w:rsid w:val="006B1DA2"/>
    <w:rsid w:val="006B1F5F"/>
    <w:rsid w:val="006B1FA7"/>
    <w:rsid w:val="006B20F8"/>
    <w:rsid w:val="006B21E9"/>
    <w:rsid w:val="006B242D"/>
    <w:rsid w:val="006B2744"/>
    <w:rsid w:val="006B2BA7"/>
    <w:rsid w:val="006B393F"/>
    <w:rsid w:val="006B3E55"/>
    <w:rsid w:val="006B4D4E"/>
    <w:rsid w:val="006B54E4"/>
    <w:rsid w:val="006B5801"/>
    <w:rsid w:val="006B5984"/>
    <w:rsid w:val="006B5CDC"/>
    <w:rsid w:val="006B626D"/>
    <w:rsid w:val="006B6AD0"/>
    <w:rsid w:val="006B6BA3"/>
    <w:rsid w:val="006B6C95"/>
    <w:rsid w:val="006B725C"/>
    <w:rsid w:val="006B7864"/>
    <w:rsid w:val="006B789D"/>
    <w:rsid w:val="006B7D70"/>
    <w:rsid w:val="006C03B2"/>
    <w:rsid w:val="006C07BB"/>
    <w:rsid w:val="006C09DD"/>
    <w:rsid w:val="006C0A1A"/>
    <w:rsid w:val="006C1431"/>
    <w:rsid w:val="006C1B3F"/>
    <w:rsid w:val="006C20C0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546"/>
    <w:rsid w:val="006D054B"/>
    <w:rsid w:val="006D0A70"/>
    <w:rsid w:val="006D0AD9"/>
    <w:rsid w:val="006D0DED"/>
    <w:rsid w:val="006D19ED"/>
    <w:rsid w:val="006D1A23"/>
    <w:rsid w:val="006D1F1A"/>
    <w:rsid w:val="006D21FF"/>
    <w:rsid w:val="006D2627"/>
    <w:rsid w:val="006D31AF"/>
    <w:rsid w:val="006D31C4"/>
    <w:rsid w:val="006D31DD"/>
    <w:rsid w:val="006D3943"/>
    <w:rsid w:val="006D43BD"/>
    <w:rsid w:val="006D492A"/>
    <w:rsid w:val="006D493C"/>
    <w:rsid w:val="006D4ED6"/>
    <w:rsid w:val="006D4F72"/>
    <w:rsid w:val="006D59BF"/>
    <w:rsid w:val="006D5AE7"/>
    <w:rsid w:val="006D5EC2"/>
    <w:rsid w:val="006D5FEF"/>
    <w:rsid w:val="006D615D"/>
    <w:rsid w:val="006D7396"/>
    <w:rsid w:val="006D7598"/>
    <w:rsid w:val="006D7B93"/>
    <w:rsid w:val="006D7DAD"/>
    <w:rsid w:val="006D7E70"/>
    <w:rsid w:val="006E0B16"/>
    <w:rsid w:val="006E0E60"/>
    <w:rsid w:val="006E0ED0"/>
    <w:rsid w:val="006E174B"/>
    <w:rsid w:val="006E176F"/>
    <w:rsid w:val="006E22CC"/>
    <w:rsid w:val="006E2AA6"/>
    <w:rsid w:val="006E3D3A"/>
    <w:rsid w:val="006E3DB4"/>
    <w:rsid w:val="006E459B"/>
    <w:rsid w:val="006E512D"/>
    <w:rsid w:val="006E5151"/>
    <w:rsid w:val="006E54EC"/>
    <w:rsid w:val="006E554E"/>
    <w:rsid w:val="006E55F0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4CB"/>
    <w:rsid w:val="006F1BA4"/>
    <w:rsid w:val="006F1D86"/>
    <w:rsid w:val="006F22CB"/>
    <w:rsid w:val="006F2598"/>
    <w:rsid w:val="006F291E"/>
    <w:rsid w:val="006F2E21"/>
    <w:rsid w:val="006F3052"/>
    <w:rsid w:val="006F314D"/>
    <w:rsid w:val="006F3494"/>
    <w:rsid w:val="006F3738"/>
    <w:rsid w:val="006F3B01"/>
    <w:rsid w:val="006F3BDF"/>
    <w:rsid w:val="006F3D5B"/>
    <w:rsid w:val="006F4072"/>
    <w:rsid w:val="006F407D"/>
    <w:rsid w:val="006F4189"/>
    <w:rsid w:val="006F447C"/>
    <w:rsid w:val="006F4A19"/>
    <w:rsid w:val="006F4D51"/>
    <w:rsid w:val="006F557B"/>
    <w:rsid w:val="006F5B41"/>
    <w:rsid w:val="006F6689"/>
    <w:rsid w:val="006F6740"/>
    <w:rsid w:val="006F6762"/>
    <w:rsid w:val="006F746D"/>
    <w:rsid w:val="006F7A92"/>
    <w:rsid w:val="006F7B0A"/>
    <w:rsid w:val="006F7C51"/>
    <w:rsid w:val="006F7C53"/>
    <w:rsid w:val="006F7E42"/>
    <w:rsid w:val="00700042"/>
    <w:rsid w:val="0070023A"/>
    <w:rsid w:val="00700B35"/>
    <w:rsid w:val="007017EA"/>
    <w:rsid w:val="0070181F"/>
    <w:rsid w:val="0070193E"/>
    <w:rsid w:val="00701B27"/>
    <w:rsid w:val="007029B5"/>
    <w:rsid w:val="00702BFC"/>
    <w:rsid w:val="007034BC"/>
    <w:rsid w:val="007035F6"/>
    <w:rsid w:val="007036E5"/>
    <w:rsid w:val="007038D5"/>
    <w:rsid w:val="007047A7"/>
    <w:rsid w:val="007048DD"/>
    <w:rsid w:val="00704A33"/>
    <w:rsid w:val="00704DEB"/>
    <w:rsid w:val="00704EB1"/>
    <w:rsid w:val="007052F3"/>
    <w:rsid w:val="00705584"/>
    <w:rsid w:val="0070562C"/>
    <w:rsid w:val="00705A27"/>
    <w:rsid w:val="00705E96"/>
    <w:rsid w:val="00706DFB"/>
    <w:rsid w:val="00706E08"/>
    <w:rsid w:val="0070711F"/>
    <w:rsid w:val="0070743B"/>
    <w:rsid w:val="007101EE"/>
    <w:rsid w:val="00710994"/>
    <w:rsid w:val="007109CD"/>
    <w:rsid w:val="00710A3E"/>
    <w:rsid w:val="00710D33"/>
    <w:rsid w:val="0071107E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093"/>
    <w:rsid w:val="0071374D"/>
    <w:rsid w:val="00713B48"/>
    <w:rsid w:val="00713CA2"/>
    <w:rsid w:val="00713FFB"/>
    <w:rsid w:val="0071403D"/>
    <w:rsid w:val="00714312"/>
    <w:rsid w:val="00714722"/>
    <w:rsid w:val="00714D6A"/>
    <w:rsid w:val="0071588D"/>
    <w:rsid w:val="00715F49"/>
    <w:rsid w:val="007162F2"/>
    <w:rsid w:val="007163BF"/>
    <w:rsid w:val="0071649C"/>
    <w:rsid w:val="00716A98"/>
    <w:rsid w:val="00716F80"/>
    <w:rsid w:val="00716FC0"/>
    <w:rsid w:val="00717267"/>
    <w:rsid w:val="007178EE"/>
    <w:rsid w:val="007179DA"/>
    <w:rsid w:val="00717B0A"/>
    <w:rsid w:val="00720759"/>
    <w:rsid w:val="00720BD4"/>
    <w:rsid w:val="0072104D"/>
    <w:rsid w:val="007215A9"/>
    <w:rsid w:val="007218A9"/>
    <w:rsid w:val="0072190B"/>
    <w:rsid w:val="007219ED"/>
    <w:rsid w:val="00721E1D"/>
    <w:rsid w:val="007221F1"/>
    <w:rsid w:val="00722B72"/>
    <w:rsid w:val="00723701"/>
    <w:rsid w:val="00723ADD"/>
    <w:rsid w:val="00723EC3"/>
    <w:rsid w:val="00724426"/>
    <w:rsid w:val="007246EC"/>
    <w:rsid w:val="00725068"/>
    <w:rsid w:val="007254B1"/>
    <w:rsid w:val="0072560E"/>
    <w:rsid w:val="007259B8"/>
    <w:rsid w:val="00725A28"/>
    <w:rsid w:val="00725B21"/>
    <w:rsid w:val="00725CB6"/>
    <w:rsid w:val="00725D75"/>
    <w:rsid w:val="0072602E"/>
    <w:rsid w:val="00726281"/>
    <w:rsid w:val="0072665F"/>
    <w:rsid w:val="00726F81"/>
    <w:rsid w:val="00727E9F"/>
    <w:rsid w:val="00730302"/>
    <w:rsid w:val="00730E03"/>
    <w:rsid w:val="0073128B"/>
    <w:rsid w:val="0073171A"/>
    <w:rsid w:val="00731A41"/>
    <w:rsid w:val="00731D37"/>
    <w:rsid w:val="00731E4B"/>
    <w:rsid w:val="00731E9C"/>
    <w:rsid w:val="00732321"/>
    <w:rsid w:val="00733035"/>
    <w:rsid w:val="00733315"/>
    <w:rsid w:val="00733858"/>
    <w:rsid w:val="00733A74"/>
    <w:rsid w:val="00733A80"/>
    <w:rsid w:val="00733AA9"/>
    <w:rsid w:val="00733F4E"/>
    <w:rsid w:val="0073497A"/>
    <w:rsid w:val="00734AB1"/>
    <w:rsid w:val="007356D0"/>
    <w:rsid w:val="0073637C"/>
    <w:rsid w:val="00736614"/>
    <w:rsid w:val="00736801"/>
    <w:rsid w:val="00736D7B"/>
    <w:rsid w:val="007377ED"/>
    <w:rsid w:val="007379C8"/>
    <w:rsid w:val="00737D60"/>
    <w:rsid w:val="00737F28"/>
    <w:rsid w:val="00740698"/>
    <w:rsid w:val="007406C0"/>
    <w:rsid w:val="00740AC1"/>
    <w:rsid w:val="00740CD3"/>
    <w:rsid w:val="0074108B"/>
    <w:rsid w:val="0074166D"/>
    <w:rsid w:val="007420C9"/>
    <w:rsid w:val="00742235"/>
    <w:rsid w:val="007422B2"/>
    <w:rsid w:val="00742695"/>
    <w:rsid w:val="0074286D"/>
    <w:rsid w:val="007429AB"/>
    <w:rsid w:val="00742A51"/>
    <w:rsid w:val="00742BFB"/>
    <w:rsid w:val="00742D2F"/>
    <w:rsid w:val="00742EC0"/>
    <w:rsid w:val="0074336F"/>
    <w:rsid w:val="00743430"/>
    <w:rsid w:val="00743757"/>
    <w:rsid w:val="00743867"/>
    <w:rsid w:val="00743871"/>
    <w:rsid w:val="00744055"/>
    <w:rsid w:val="00744AC4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771"/>
    <w:rsid w:val="007507F4"/>
    <w:rsid w:val="007509F9"/>
    <w:rsid w:val="00751590"/>
    <w:rsid w:val="007515C8"/>
    <w:rsid w:val="007517D1"/>
    <w:rsid w:val="00751F76"/>
    <w:rsid w:val="00752497"/>
    <w:rsid w:val="0075288B"/>
    <w:rsid w:val="00752899"/>
    <w:rsid w:val="00752FE7"/>
    <w:rsid w:val="007536BB"/>
    <w:rsid w:val="00753B9D"/>
    <w:rsid w:val="00753E73"/>
    <w:rsid w:val="00753F01"/>
    <w:rsid w:val="0075412E"/>
    <w:rsid w:val="00754D64"/>
    <w:rsid w:val="00755B06"/>
    <w:rsid w:val="00755E06"/>
    <w:rsid w:val="00756171"/>
    <w:rsid w:val="007564B4"/>
    <w:rsid w:val="007565D5"/>
    <w:rsid w:val="007565E2"/>
    <w:rsid w:val="007570A3"/>
    <w:rsid w:val="007572E9"/>
    <w:rsid w:val="00757495"/>
    <w:rsid w:val="00757A61"/>
    <w:rsid w:val="00757CD9"/>
    <w:rsid w:val="00757D22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506"/>
    <w:rsid w:val="00762924"/>
    <w:rsid w:val="0076295C"/>
    <w:rsid w:val="00763055"/>
    <w:rsid w:val="0076357A"/>
    <w:rsid w:val="0076375B"/>
    <w:rsid w:val="00763D32"/>
    <w:rsid w:val="007643E2"/>
    <w:rsid w:val="00764ABA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21AD"/>
    <w:rsid w:val="00772878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840"/>
    <w:rsid w:val="00777CD9"/>
    <w:rsid w:val="00777EE9"/>
    <w:rsid w:val="00780657"/>
    <w:rsid w:val="00780980"/>
    <w:rsid w:val="007809E1"/>
    <w:rsid w:val="00780DCF"/>
    <w:rsid w:val="00780FD1"/>
    <w:rsid w:val="0078146E"/>
    <w:rsid w:val="00781633"/>
    <w:rsid w:val="0078165E"/>
    <w:rsid w:val="007816FD"/>
    <w:rsid w:val="00781A62"/>
    <w:rsid w:val="00781B9A"/>
    <w:rsid w:val="00781DAD"/>
    <w:rsid w:val="00782266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3496"/>
    <w:rsid w:val="007939C7"/>
    <w:rsid w:val="00793F70"/>
    <w:rsid w:val="007947FB"/>
    <w:rsid w:val="00795299"/>
    <w:rsid w:val="007954AC"/>
    <w:rsid w:val="0079601B"/>
    <w:rsid w:val="007962E1"/>
    <w:rsid w:val="0079663F"/>
    <w:rsid w:val="00796F91"/>
    <w:rsid w:val="0079745D"/>
    <w:rsid w:val="00797550"/>
    <w:rsid w:val="00797DAA"/>
    <w:rsid w:val="00797E01"/>
    <w:rsid w:val="00797FCF"/>
    <w:rsid w:val="007A0415"/>
    <w:rsid w:val="007A0616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76"/>
    <w:rsid w:val="007A3395"/>
    <w:rsid w:val="007A3505"/>
    <w:rsid w:val="007A3AE7"/>
    <w:rsid w:val="007A3BF2"/>
    <w:rsid w:val="007A4264"/>
    <w:rsid w:val="007A43F5"/>
    <w:rsid w:val="007A4A07"/>
    <w:rsid w:val="007A4AF1"/>
    <w:rsid w:val="007A5288"/>
    <w:rsid w:val="007A54C2"/>
    <w:rsid w:val="007A618D"/>
    <w:rsid w:val="007A6326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B32"/>
    <w:rsid w:val="007B1C2D"/>
    <w:rsid w:val="007B1F9A"/>
    <w:rsid w:val="007B21A9"/>
    <w:rsid w:val="007B2638"/>
    <w:rsid w:val="007B314C"/>
    <w:rsid w:val="007B322B"/>
    <w:rsid w:val="007B3476"/>
    <w:rsid w:val="007B372E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630D"/>
    <w:rsid w:val="007B697F"/>
    <w:rsid w:val="007B708B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2DB4"/>
    <w:rsid w:val="007C3D88"/>
    <w:rsid w:val="007C3F14"/>
    <w:rsid w:val="007C48DD"/>
    <w:rsid w:val="007C49C4"/>
    <w:rsid w:val="007C506D"/>
    <w:rsid w:val="007C508D"/>
    <w:rsid w:val="007C515A"/>
    <w:rsid w:val="007C52ED"/>
    <w:rsid w:val="007C5468"/>
    <w:rsid w:val="007C54C1"/>
    <w:rsid w:val="007C56CE"/>
    <w:rsid w:val="007C5989"/>
    <w:rsid w:val="007C5AB0"/>
    <w:rsid w:val="007C5CE6"/>
    <w:rsid w:val="007C5DB6"/>
    <w:rsid w:val="007C61E0"/>
    <w:rsid w:val="007C64BC"/>
    <w:rsid w:val="007C6939"/>
    <w:rsid w:val="007C6941"/>
    <w:rsid w:val="007C6AA7"/>
    <w:rsid w:val="007C6C6C"/>
    <w:rsid w:val="007C6D8A"/>
    <w:rsid w:val="007C7215"/>
    <w:rsid w:val="007C79D5"/>
    <w:rsid w:val="007C7A3E"/>
    <w:rsid w:val="007C7D54"/>
    <w:rsid w:val="007C7EF3"/>
    <w:rsid w:val="007D020B"/>
    <w:rsid w:val="007D0677"/>
    <w:rsid w:val="007D0779"/>
    <w:rsid w:val="007D096E"/>
    <w:rsid w:val="007D098C"/>
    <w:rsid w:val="007D0A9C"/>
    <w:rsid w:val="007D0CF6"/>
    <w:rsid w:val="007D11B6"/>
    <w:rsid w:val="007D149C"/>
    <w:rsid w:val="007D1558"/>
    <w:rsid w:val="007D1B7C"/>
    <w:rsid w:val="007D214A"/>
    <w:rsid w:val="007D357E"/>
    <w:rsid w:val="007D37FC"/>
    <w:rsid w:val="007D3889"/>
    <w:rsid w:val="007D39A2"/>
    <w:rsid w:val="007D39D7"/>
    <w:rsid w:val="007D3AA0"/>
    <w:rsid w:val="007D4422"/>
    <w:rsid w:val="007D47E5"/>
    <w:rsid w:val="007D4FF2"/>
    <w:rsid w:val="007D512C"/>
    <w:rsid w:val="007D526F"/>
    <w:rsid w:val="007D5AB1"/>
    <w:rsid w:val="007D6310"/>
    <w:rsid w:val="007D647B"/>
    <w:rsid w:val="007D673F"/>
    <w:rsid w:val="007D68F4"/>
    <w:rsid w:val="007D6C84"/>
    <w:rsid w:val="007D6CE5"/>
    <w:rsid w:val="007D6D84"/>
    <w:rsid w:val="007D6EF0"/>
    <w:rsid w:val="007D7042"/>
    <w:rsid w:val="007D7059"/>
    <w:rsid w:val="007D7673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55"/>
    <w:rsid w:val="007E1CB1"/>
    <w:rsid w:val="007E1CDD"/>
    <w:rsid w:val="007E1E3B"/>
    <w:rsid w:val="007E201B"/>
    <w:rsid w:val="007E2146"/>
    <w:rsid w:val="007E21F2"/>
    <w:rsid w:val="007E2B64"/>
    <w:rsid w:val="007E3F73"/>
    <w:rsid w:val="007E41A5"/>
    <w:rsid w:val="007E4584"/>
    <w:rsid w:val="007E4706"/>
    <w:rsid w:val="007E48CD"/>
    <w:rsid w:val="007E48E4"/>
    <w:rsid w:val="007E4CD7"/>
    <w:rsid w:val="007E4F0D"/>
    <w:rsid w:val="007E531F"/>
    <w:rsid w:val="007E5A14"/>
    <w:rsid w:val="007E5FFD"/>
    <w:rsid w:val="007E65DB"/>
    <w:rsid w:val="007E6735"/>
    <w:rsid w:val="007E67F4"/>
    <w:rsid w:val="007E6EF1"/>
    <w:rsid w:val="007E7744"/>
    <w:rsid w:val="007E79C8"/>
    <w:rsid w:val="007E7B2B"/>
    <w:rsid w:val="007E7CBA"/>
    <w:rsid w:val="007F05E0"/>
    <w:rsid w:val="007F0B77"/>
    <w:rsid w:val="007F0DD3"/>
    <w:rsid w:val="007F18C0"/>
    <w:rsid w:val="007F1E6C"/>
    <w:rsid w:val="007F22A5"/>
    <w:rsid w:val="007F2732"/>
    <w:rsid w:val="007F27F0"/>
    <w:rsid w:val="007F2DBB"/>
    <w:rsid w:val="007F2ED4"/>
    <w:rsid w:val="007F3C69"/>
    <w:rsid w:val="007F3DB9"/>
    <w:rsid w:val="007F3FB0"/>
    <w:rsid w:val="007F43A9"/>
    <w:rsid w:val="007F5608"/>
    <w:rsid w:val="007F5874"/>
    <w:rsid w:val="007F5D4A"/>
    <w:rsid w:val="007F6562"/>
    <w:rsid w:val="007F65F2"/>
    <w:rsid w:val="007F6BB0"/>
    <w:rsid w:val="007F6C59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703"/>
    <w:rsid w:val="0080179D"/>
    <w:rsid w:val="00801813"/>
    <w:rsid w:val="00801838"/>
    <w:rsid w:val="00801E41"/>
    <w:rsid w:val="00801FA6"/>
    <w:rsid w:val="00801FBC"/>
    <w:rsid w:val="00802410"/>
    <w:rsid w:val="008025A4"/>
    <w:rsid w:val="00802A06"/>
    <w:rsid w:val="00803E2E"/>
    <w:rsid w:val="008041E1"/>
    <w:rsid w:val="008044B0"/>
    <w:rsid w:val="00804867"/>
    <w:rsid w:val="00804B2F"/>
    <w:rsid w:val="0080638C"/>
    <w:rsid w:val="00806979"/>
    <w:rsid w:val="0080699F"/>
    <w:rsid w:val="00806D29"/>
    <w:rsid w:val="0080770D"/>
    <w:rsid w:val="008078EA"/>
    <w:rsid w:val="00807AA4"/>
    <w:rsid w:val="00807D28"/>
    <w:rsid w:val="00807D5E"/>
    <w:rsid w:val="00807E1B"/>
    <w:rsid w:val="0081012C"/>
    <w:rsid w:val="00810B82"/>
    <w:rsid w:val="00810C3E"/>
    <w:rsid w:val="00810DE9"/>
    <w:rsid w:val="00810EAE"/>
    <w:rsid w:val="00811036"/>
    <w:rsid w:val="0081195E"/>
    <w:rsid w:val="00811EF6"/>
    <w:rsid w:val="00812204"/>
    <w:rsid w:val="008123D5"/>
    <w:rsid w:val="008124FE"/>
    <w:rsid w:val="008127B0"/>
    <w:rsid w:val="0081306A"/>
    <w:rsid w:val="0081389D"/>
    <w:rsid w:val="00813CE0"/>
    <w:rsid w:val="00813F45"/>
    <w:rsid w:val="0081433F"/>
    <w:rsid w:val="008143A0"/>
    <w:rsid w:val="00814834"/>
    <w:rsid w:val="00814A14"/>
    <w:rsid w:val="00814B38"/>
    <w:rsid w:val="00814B65"/>
    <w:rsid w:val="00814C34"/>
    <w:rsid w:val="00814D2B"/>
    <w:rsid w:val="008153F9"/>
    <w:rsid w:val="008154B6"/>
    <w:rsid w:val="008155E8"/>
    <w:rsid w:val="00815706"/>
    <w:rsid w:val="00815867"/>
    <w:rsid w:val="00815F85"/>
    <w:rsid w:val="00816264"/>
    <w:rsid w:val="00816654"/>
    <w:rsid w:val="00816905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69A"/>
    <w:rsid w:val="0082172C"/>
    <w:rsid w:val="0082231B"/>
    <w:rsid w:val="00823335"/>
    <w:rsid w:val="008237B2"/>
    <w:rsid w:val="00823F61"/>
    <w:rsid w:val="0082416B"/>
    <w:rsid w:val="0082449E"/>
    <w:rsid w:val="008249FF"/>
    <w:rsid w:val="008251EC"/>
    <w:rsid w:val="00825DD4"/>
    <w:rsid w:val="00826204"/>
    <w:rsid w:val="00826319"/>
    <w:rsid w:val="0082681E"/>
    <w:rsid w:val="00826D90"/>
    <w:rsid w:val="00827015"/>
    <w:rsid w:val="00827109"/>
    <w:rsid w:val="00827648"/>
    <w:rsid w:val="00827A41"/>
    <w:rsid w:val="00827A92"/>
    <w:rsid w:val="00827AF3"/>
    <w:rsid w:val="0083056F"/>
    <w:rsid w:val="00830F16"/>
    <w:rsid w:val="00831198"/>
    <w:rsid w:val="008314BC"/>
    <w:rsid w:val="00831AB4"/>
    <w:rsid w:val="00832142"/>
    <w:rsid w:val="00832321"/>
    <w:rsid w:val="00832C18"/>
    <w:rsid w:val="00832CAF"/>
    <w:rsid w:val="0083302B"/>
    <w:rsid w:val="008330DB"/>
    <w:rsid w:val="008336C5"/>
    <w:rsid w:val="0083399D"/>
    <w:rsid w:val="00833EF5"/>
    <w:rsid w:val="0083417A"/>
    <w:rsid w:val="00834256"/>
    <w:rsid w:val="00834475"/>
    <w:rsid w:val="00834512"/>
    <w:rsid w:val="0083470A"/>
    <w:rsid w:val="00834746"/>
    <w:rsid w:val="008349E7"/>
    <w:rsid w:val="00834F4B"/>
    <w:rsid w:val="008358DF"/>
    <w:rsid w:val="00835B0A"/>
    <w:rsid w:val="00835B82"/>
    <w:rsid w:val="00835B8A"/>
    <w:rsid w:val="00836133"/>
    <w:rsid w:val="00836193"/>
    <w:rsid w:val="0083657B"/>
    <w:rsid w:val="00836B5B"/>
    <w:rsid w:val="00836C1A"/>
    <w:rsid w:val="00836C68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1F4C"/>
    <w:rsid w:val="00842061"/>
    <w:rsid w:val="00842814"/>
    <w:rsid w:val="00842DB7"/>
    <w:rsid w:val="008430CD"/>
    <w:rsid w:val="008431A5"/>
    <w:rsid w:val="008436D3"/>
    <w:rsid w:val="0084387F"/>
    <w:rsid w:val="00843AFD"/>
    <w:rsid w:val="008444F8"/>
    <w:rsid w:val="00844750"/>
    <w:rsid w:val="00845131"/>
    <w:rsid w:val="008458F2"/>
    <w:rsid w:val="00845F51"/>
    <w:rsid w:val="00845F6D"/>
    <w:rsid w:val="00846106"/>
    <w:rsid w:val="0084614D"/>
    <w:rsid w:val="0084624C"/>
    <w:rsid w:val="008462C6"/>
    <w:rsid w:val="008462E7"/>
    <w:rsid w:val="00846467"/>
    <w:rsid w:val="00847268"/>
    <w:rsid w:val="00847991"/>
    <w:rsid w:val="00847C4E"/>
    <w:rsid w:val="00851076"/>
    <w:rsid w:val="008511B7"/>
    <w:rsid w:val="0085130C"/>
    <w:rsid w:val="008514B1"/>
    <w:rsid w:val="00851B22"/>
    <w:rsid w:val="00851F01"/>
    <w:rsid w:val="008521C5"/>
    <w:rsid w:val="00852338"/>
    <w:rsid w:val="00852568"/>
    <w:rsid w:val="00852F3B"/>
    <w:rsid w:val="0085304D"/>
    <w:rsid w:val="00853258"/>
    <w:rsid w:val="00853262"/>
    <w:rsid w:val="00853657"/>
    <w:rsid w:val="00853B2A"/>
    <w:rsid w:val="00853C45"/>
    <w:rsid w:val="00853E7F"/>
    <w:rsid w:val="00854090"/>
    <w:rsid w:val="008540A3"/>
    <w:rsid w:val="008540E5"/>
    <w:rsid w:val="00854983"/>
    <w:rsid w:val="00854B60"/>
    <w:rsid w:val="008555CB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315"/>
    <w:rsid w:val="0086037F"/>
    <w:rsid w:val="00861281"/>
    <w:rsid w:val="00861B41"/>
    <w:rsid w:val="00861D65"/>
    <w:rsid w:val="00861DA1"/>
    <w:rsid w:val="008620C2"/>
    <w:rsid w:val="00862173"/>
    <w:rsid w:val="00862290"/>
    <w:rsid w:val="008626B0"/>
    <w:rsid w:val="008628B2"/>
    <w:rsid w:val="00862988"/>
    <w:rsid w:val="00862993"/>
    <w:rsid w:val="00862D21"/>
    <w:rsid w:val="00863479"/>
    <w:rsid w:val="008635EE"/>
    <w:rsid w:val="00863AA0"/>
    <w:rsid w:val="00863E2F"/>
    <w:rsid w:val="0086499A"/>
    <w:rsid w:val="00864A9F"/>
    <w:rsid w:val="00864CB3"/>
    <w:rsid w:val="008650AB"/>
    <w:rsid w:val="00865696"/>
    <w:rsid w:val="00865D4C"/>
    <w:rsid w:val="00865DE1"/>
    <w:rsid w:val="008661A3"/>
    <w:rsid w:val="00866453"/>
    <w:rsid w:val="00866781"/>
    <w:rsid w:val="00866FD9"/>
    <w:rsid w:val="00867F66"/>
    <w:rsid w:val="00870018"/>
    <w:rsid w:val="00870793"/>
    <w:rsid w:val="0087085E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740"/>
    <w:rsid w:val="00876AC7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173"/>
    <w:rsid w:val="00881842"/>
    <w:rsid w:val="00881AFF"/>
    <w:rsid w:val="00881F28"/>
    <w:rsid w:val="0088261A"/>
    <w:rsid w:val="00882BB1"/>
    <w:rsid w:val="00883004"/>
    <w:rsid w:val="00883429"/>
    <w:rsid w:val="00883B50"/>
    <w:rsid w:val="00883D18"/>
    <w:rsid w:val="00883ED6"/>
    <w:rsid w:val="00883F8F"/>
    <w:rsid w:val="00884255"/>
    <w:rsid w:val="0088425B"/>
    <w:rsid w:val="00884B7A"/>
    <w:rsid w:val="00885599"/>
    <w:rsid w:val="0088579F"/>
    <w:rsid w:val="0088599D"/>
    <w:rsid w:val="00885D5D"/>
    <w:rsid w:val="00885F46"/>
    <w:rsid w:val="00886116"/>
    <w:rsid w:val="00886211"/>
    <w:rsid w:val="0088651F"/>
    <w:rsid w:val="00886D72"/>
    <w:rsid w:val="00886F5B"/>
    <w:rsid w:val="00887528"/>
    <w:rsid w:val="00887771"/>
    <w:rsid w:val="00887A19"/>
    <w:rsid w:val="0089017E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6E3"/>
    <w:rsid w:val="00893B3B"/>
    <w:rsid w:val="00894304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06"/>
    <w:rsid w:val="008A173B"/>
    <w:rsid w:val="008A197B"/>
    <w:rsid w:val="008A1C65"/>
    <w:rsid w:val="008A1C6C"/>
    <w:rsid w:val="008A1C7D"/>
    <w:rsid w:val="008A1EA1"/>
    <w:rsid w:val="008A22BA"/>
    <w:rsid w:val="008A24BD"/>
    <w:rsid w:val="008A2A27"/>
    <w:rsid w:val="008A2AAE"/>
    <w:rsid w:val="008A2F26"/>
    <w:rsid w:val="008A2F9B"/>
    <w:rsid w:val="008A36ED"/>
    <w:rsid w:val="008A3898"/>
    <w:rsid w:val="008A3FB5"/>
    <w:rsid w:val="008A40A6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7A5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050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904"/>
    <w:rsid w:val="008B6E5C"/>
    <w:rsid w:val="008B766A"/>
    <w:rsid w:val="008B7A0E"/>
    <w:rsid w:val="008B7B88"/>
    <w:rsid w:val="008C0B4B"/>
    <w:rsid w:val="008C2426"/>
    <w:rsid w:val="008C2453"/>
    <w:rsid w:val="008C26B4"/>
    <w:rsid w:val="008C28BA"/>
    <w:rsid w:val="008C3240"/>
    <w:rsid w:val="008C3519"/>
    <w:rsid w:val="008C4188"/>
    <w:rsid w:val="008C471B"/>
    <w:rsid w:val="008C4B47"/>
    <w:rsid w:val="008C4FE4"/>
    <w:rsid w:val="008C59D5"/>
    <w:rsid w:val="008C5A37"/>
    <w:rsid w:val="008C5B10"/>
    <w:rsid w:val="008C5C1A"/>
    <w:rsid w:val="008C6040"/>
    <w:rsid w:val="008C631C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3208"/>
    <w:rsid w:val="008D3CEE"/>
    <w:rsid w:val="008D3F21"/>
    <w:rsid w:val="008D4277"/>
    <w:rsid w:val="008D453F"/>
    <w:rsid w:val="008D508F"/>
    <w:rsid w:val="008D538D"/>
    <w:rsid w:val="008D592F"/>
    <w:rsid w:val="008D5FCD"/>
    <w:rsid w:val="008D6733"/>
    <w:rsid w:val="008D6CEA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09"/>
    <w:rsid w:val="008E1217"/>
    <w:rsid w:val="008E1294"/>
    <w:rsid w:val="008E152F"/>
    <w:rsid w:val="008E1B76"/>
    <w:rsid w:val="008E1FDF"/>
    <w:rsid w:val="008E202C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89A"/>
    <w:rsid w:val="008E3D78"/>
    <w:rsid w:val="008E3F52"/>
    <w:rsid w:val="008E412D"/>
    <w:rsid w:val="008E427C"/>
    <w:rsid w:val="008E451A"/>
    <w:rsid w:val="008E4820"/>
    <w:rsid w:val="008E4DE6"/>
    <w:rsid w:val="008E50B1"/>
    <w:rsid w:val="008E54D9"/>
    <w:rsid w:val="008E5914"/>
    <w:rsid w:val="008E5B5F"/>
    <w:rsid w:val="008E5B80"/>
    <w:rsid w:val="008E5D5A"/>
    <w:rsid w:val="008E6333"/>
    <w:rsid w:val="008E6718"/>
    <w:rsid w:val="008E6788"/>
    <w:rsid w:val="008E7DB3"/>
    <w:rsid w:val="008F01AB"/>
    <w:rsid w:val="008F0460"/>
    <w:rsid w:val="008F0D27"/>
    <w:rsid w:val="008F1CF8"/>
    <w:rsid w:val="008F1F55"/>
    <w:rsid w:val="008F2201"/>
    <w:rsid w:val="008F2369"/>
    <w:rsid w:val="008F2595"/>
    <w:rsid w:val="008F2B4B"/>
    <w:rsid w:val="008F365C"/>
    <w:rsid w:val="008F3D2D"/>
    <w:rsid w:val="008F3D7C"/>
    <w:rsid w:val="008F3DC9"/>
    <w:rsid w:val="008F4107"/>
    <w:rsid w:val="008F46B1"/>
    <w:rsid w:val="008F473A"/>
    <w:rsid w:val="008F4BFE"/>
    <w:rsid w:val="008F4E3F"/>
    <w:rsid w:val="008F5184"/>
    <w:rsid w:val="008F5512"/>
    <w:rsid w:val="008F595E"/>
    <w:rsid w:val="008F5AA2"/>
    <w:rsid w:val="008F6188"/>
    <w:rsid w:val="008F6649"/>
    <w:rsid w:val="008F6CD0"/>
    <w:rsid w:val="008F6CD1"/>
    <w:rsid w:val="008F6CD8"/>
    <w:rsid w:val="008F7BD6"/>
    <w:rsid w:val="008F7CEF"/>
    <w:rsid w:val="009000FD"/>
    <w:rsid w:val="00900DDE"/>
    <w:rsid w:val="00900DF1"/>
    <w:rsid w:val="00901845"/>
    <w:rsid w:val="00901874"/>
    <w:rsid w:val="00901926"/>
    <w:rsid w:val="00901DDF"/>
    <w:rsid w:val="009022BC"/>
    <w:rsid w:val="0090255A"/>
    <w:rsid w:val="00902734"/>
    <w:rsid w:val="00902997"/>
    <w:rsid w:val="0090300D"/>
    <w:rsid w:val="00903281"/>
    <w:rsid w:val="009032CC"/>
    <w:rsid w:val="00903F59"/>
    <w:rsid w:val="0090411E"/>
    <w:rsid w:val="009045C7"/>
    <w:rsid w:val="0090480E"/>
    <w:rsid w:val="00904A52"/>
    <w:rsid w:val="00904A62"/>
    <w:rsid w:val="00904B6D"/>
    <w:rsid w:val="009051CC"/>
    <w:rsid w:val="00905A06"/>
    <w:rsid w:val="00906100"/>
    <w:rsid w:val="009067B8"/>
    <w:rsid w:val="00906A2C"/>
    <w:rsid w:val="00906EED"/>
    <w:rsid w:val="00907071"/>
    <w:rsid w:val="0090715C"/>
    <w:rsid w:val="0090720E"/>
    <w:rsid w:val="009108A7"/>
    <w:rsid w:val="00910ED6"/>
    <w:rsid w:val="0091116C"/>
    <w:rsid w:val="00911E1A"/>
    <w:rsid w:val="009123B9"/>
    <w:rsid w:val="00913201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610F"/>
    <w:rsid w:val="009161BA"/>
    <w:rsid w:val="00916827"/>
    <w:rsid w:val="009170CE"/>
    <w:rsid w:val="009171B7"/>
    <w:rsid w:val="009172C0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2A6B"/>
    <w:rsid w:val="00923151"/>
    <w:rsid w:val="009239D8"/>
    <w:rsid w:val="00923ABA"/>
    <w:rsid w:val="00924108"/>
    <w:rsid w:val="0092434B"/>
    <w:rsid w:val="009247D8"/>
    <w:rsid w:val="00924A6D"/>
    <w:rsid w:val="00924F5D"/>
    <w:rsid w:val="0092507E"/>
    <w:rsid w:val="00925836"/>
    <w:rsid w:val="0092596B"/>
    <w:rsid w:val="00925AE7"/>
    <w:rsid w:val="00925D45"/>
    <w:rsid w:val="00925DD1"/>
    <w:rsid w:val="009260EC"/>
    <w:rsid w:val="00926264"/>
    <w:rsid w:val="00926595"/>
    <w:rsid w:val="0092698B"/>
    <w:rsid w:val="009269EB"/>
    <w:rsid w:val="00926F63"/>
    <w:rsid w:val="009270BC"/>
    <w:rsid w:val="00927211"/>
    <w:rsid w:val="00927752"/>
    <w:rsid w:val="00930305"/>
    <w:rsid w:val="0093063D"/>
    <w:rsid w:val="00930B8C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311E"/>
    <w:rsid w:val="009331E2"/>
    <w:rsid w:val="00933539"/>
    <w:rsid w:val="009336F1"/>
    <w:rsid w:val="0093396F"/>
    <w:rsid w:val="00933C28"/>
    <w:rsid w:val="00933D61"/>
    <w:rsid w:val="00933DE4"/>
    <w:rsid w:val="0093457F"/>
    <w:rsid w:val="00934E49"/>
    <w:rsid w:val="009355F0"/>
    <w:rsid w:val="00935B52"/>
    <w:rsid w:val="00936951"/>
    <w:rsid w:val="00936A90"/>
    <w:rsid w:val="009370A6"/>
    <w:rsid w:val="00937790"/>
    <w:rsid w:val="00937AC7"/>
    <w:rsid w:val="00937D15"/>
    <w:rsid w:val="009406F4"/>
    <w:rsid w:val="00940A5D"/>
    <w:rsid w:val="00940BCB"/>
    <w:rsid w:val="00940C1B"/>
    <w:rsid w:val="00940CD2"/>
    <w:rsid w:val="00940D85"/>
    <w:rsid w:val="00940DF4"/>
    <w:rsid w:val="00940F45"/>
    <w:rsid w:val="00940FB5"/>
    <w:rsid w:val="0094148B"/>
    <w:rsid w:val="00941A1C"/>
    <w:rsid w:val="00941B97"/>
    <w:rsid w:val="00942BB8"/>
    <w:rsid w:val="0094335F"/>
    <w:rsid w:val="00943AB1"/>
    <w:rsid w:val="00943D09"/>
    <w:rsid w:val="00944202"/>
    <w:rsid w:val="00944335"/>
    <w:rsid w:val="00944710"/>
    <w:rsid w:val="00944AF4"/>
    <w:rsid w:val="00944D54"/>
    <w:rsid w:val="00944EC4"/>
    <w:rsid w:val="00945E49"/>
    <w:rsid w:val="009462D8"/>
    <w:rsid w:val="00946388"/>
    <w:rsid w:val="009509D7"/>
    <w:rsid w:val="00950B09"/>
    <w:rsid w:val="00950DD1"/>
    <w:rsid w:val="009513C5"/>
    <w:rsid w:val="00951417"/>
    <w:rsid w:val="0095154C"/>
    <w:rsid w:val="009517A7"/>
    <w:rsid w:val="009517A9"/>
    <w:rsid w:val="009518B4"/>
    <w:rsid w:val="009518BD"/>
    <w:rsid w:val="00951995"/>
    <w:rsid w:val="00951C7E"/>
    <w:rsid w:val="00951CF6"/>
    <w:rsid w:val="0095225E"/>
    <w:rsid w:val="00952ACA"/>
    <w:rsid w:val="00952D82"/>
    <w:rsid w:val="0095322E"/>
    <w:rsid w:val="009537A7"/>
    <w:rsid w:val="00953B1F"/>
    <w:rsid w:val="009548C3"/>
    <w:rsid w:val="00954F93"/>
    <w:rsid w:val="0095506D"/>
    <w:rsid w:val="009555E2"/>
    <w:rsid w:val="009557DF"/>
    <w:rsid w:val="00955A2E"/>
    <w:rsid w:val="00955C04"/>
    <w:rsid w:val="00956101"/>
    <w:rsid w:val="00957060"/>
    <w:rsid w:val="00957487"/>
    <w:rsid w:val="00957D9C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53C"/>
    <w:rsid w:val="0096392B"/>
    <w:rsid w:val="0096397B"/>
    <w:rsid w:val="009640C7"/>
    <w:rsid w:val="00964529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07"/>
    <w:rsid w:val="00967D2D"/>
    <w:rsid w:val="00970872"/>
    <w:rsid w:val="00970A38"/>
    <w:rsid w:val="00970F7A"/>
    <w:rsid w:val="00970FE3"/>
    <w:rsid w:val="00971190"/>
    <w:rsid w:val="0097182F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859"/>
    <w:rsid w:val="009761A9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2"/>
    <w:rsid w:val="009838CE"/>
    <w:rsid w:val="00983C41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C1D"/>
    <w:rsid w:val="00986F09"/>
    <w:rsid w:val="00987559"/>
    <w:rsid w:val="009876A0"/>
    <w:rsid w:val="009879B5"/>
    <w:rsid w:val="009879F4"/>
    <w:rsid w:val="00990C9B"/>
    <w:rsid w:val="00990DCC"/>
    <w:rsid w:val="009917F3"/>
    <w:rsid w:val="0099197C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45B9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C94"/>
    <w:rsid w:val="00996CD1"/>
    <w:rsid w:val="00996CD4"/>
    <w:rsid w:val="0099713E"/>
    <w:rsid w:val="00997157"/>
    <w:rsid w:val="0099731A"/>
    <w:rsid w:val="009978F0"/>
    <w:rsid w:val="009979D6"/>
    <w:rsid w:val="00997CA3"/>
    <w:rsid w:val="00997F8A"/>
    <w:rsid w:val="009A0212"/>
    <w:rsid w:val="009A031F"/>
    <w:rsid w:val="009A041C"/>
    <w:rsid w:val="009A04D7"/>
    <w:rsid w:val="009A0928"/>
    <w:rsid w:val="009A1722"/>
    <w:rsid w:val="009A1915"/>
    <w:rsid w:val="009A1936"/>
    <w:rsid w:val="009A1E77"/>
    <w:rsid w:val="009A20F1"/>
    <w:rsid w:val="009A2180"/>
    <w:rsid w:val="009A246A"/>
    <w:rsid w:val="009A2E47"/>
    <w:rsid w:val="009A3183"/>
    <w:rsid w:val="009A37AC"/>
    <w:rsid w:val="009A3AB5"/>
    <w:rsid w:val="009A464C"/>
    <w:rsid w:val="009A4A3F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6FAF"/>
    <w:rsid w:val="009A7036"/>
    <w:rsid w:val="009A7154"/>
    <w:rsid w:val="009A76D3"/>
    <w:rsid w:val="009A78D1"/>
    <w:rsid w:val="009A7FF8"/>
    <w:rsid w:val="009B003C"/>
    <w:rsid w:val="009B0097"/>
    <w:rsid w:val="009B0D09"/>
    <w:rsid w:val="009B0E51"/>
    <w:rsid w:val="009B22E9"/>
    <w:rsid w:val="009B3126"/>
    <w:rsid w:val="009B3221"/>
    <w:rsid w:val="009B346F"/>
    <w:rsid w:val="009B3745"/>
    <w:rsid w:val="009B3C79"/>
    <w:rsid w:val="009B3F3C"/>
    <w:rsid w:val="009B4821"/>
    <w:rsid w:val="009B4916"/>
    <w:rsid w:val="009B4BED"/>
    <w:rsid w:val="009B4C24"/>
    <w:rsid w:val="009B54AF"/>
    <w:rsid w:val="009B5821"/>
    <w:rsid w:val="009B59B0"/>
    <w:rsid w:val="009B616B"/>
    <w:rsid w:val="009B68AD"/>
    <w:rsid w:val="009B6C13"/>
    <w:rsid w:val="009B7BB7"/>
    <w:rsid w:val="009B7FFA"/>
    <w:rsid w:val="009C00EF"/>
    <w:rsid w:val="009C0740"/>
    <w:rsid w:val="009C0BC1"/>
    <w:rsid w:val="009C0DBE"/>
    <w:rsid w:val="009C0E79"/>
    <w:rsid w:val="009C10DF"/>
    <w:rsid w:val="009C1518"/>
    <w:rsid w:val="009C18D9"/>
    <w:rsid w:val="009C1A35"/>
    <w:rsid w:val="009C1D4B"/>
    <w:rsid w:val="009C1E0C"/>
    <w:rsid w:val="009C281C"/>
    <w:rsid w:val="009C31B7"/>
    <w:rsid w:val="009C33E6"/>
    <w:rsid w:val="009C3A87"/>
    <w:rsid w:val="009C3D88"/>
    <w:rsid w:val="009C3EEC"/>
    <w:rsid w:val="009C48D7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3E5"/>
    <w:rsid w:val="009C759C"/>
    <w:rsid w:val="009C7F47"/>
    <w:rsid w:val="009D0222"/>
    <w:rsid w:val="009D0361"/>
    <w:rsid w:val="009D0720"/>
    <w:rsid w:val="009D079F"/>
    <w:rsid w:val="009D0897"/>
    <w:rsid w:val="009D0C84"/>
    <w:rsid w:val="009D1722"/>
    <w:rsid w:val="009D2118"/>
    <w:rsid w:val="009D22EA"/>
    <w:rsid w:val="009D237B"/>
    <w:rsid w:val="009D271C"/>
    <w:rsid w:val="009D2A06"/>
    <w:rsid w:val="009D2C43"/>
    <w:rsid w:val="009D31C3"/>
    <w:rsid w:val="009D3CC0"/>
    <w:rsid w:val="009D3D45"/>
    <w:rsid w:val="009D422C"/>
    <w:rsid w:val="009D4303"/>
    <w:rsid w:val="009D478C"/>
    <w:rsid w:val="009D49A4"/>
    <w:rsid w:val="009D4A8E"/>
    <w:rsid w:val="009D4B0C"/>
    <w:rsid w:val="009D4DA3"/>
    <w:rsid w:val="009D5410"/>
    <w:rsid w:val="009D610C"/>
    <w:rsid w:val="009D62E7"/>
    <w:rsid w:val="009D75A4"/>
    <w:rsid w:val="009E031B"/>
    <w:rsid w:val="009E0FC3"/>
    <w:rsid w:val="009E11A9"/>
    <w:rsid w:val="009E176B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709D"/>
    <w:rsid w:val="009F7169"/>
    <w:rsid w:val="009F7338"/>
    <w:rsid w:val="009F7441"/>
    <w:rsid w:val="009F76CB"/>
    <w:rsid w:val="009F7883"/>
    <w:rsid w:val="009F7B0A"/>
    <w:rsid w:val="009F7DDF"/>
    <w:rsid w:val="00A00454"/>
    <w:rsid w:val="00A00519"/>
    <w:rsid w:val="00A00F35"/>
    <w:rsid w:val="00A01006"/>
    <w:rsid w:val="00A011C6"/>
    <w:rsid w:val="00A01AF4"/>
    <w:rsid w:val="00A02B26"/>
    <w:rsid w:val="00A02B36"/>
    <w:rsid w:val="00A03742"/>
    <w:rsid w:val="00A03893"/>
    <w:rsid w:val="00A0394B"/>
    <w:rsid w:val="00A03FE2"/>
    <w:rsid w:val="00A04541"/>
    <w:rsid w:val="00A04846"/>
    <w:rsid w:val="00A04A92"/>
    <w:rsid w:val="00A04E32"/>
    <w:rsid w:val="00A05004"/>
    <w:rsid w:val="00A0559E"/>
    <w:rsid w:val="00A05A1F"/>
    <w:rsid w:val="00A05BA9"/>
    <w:rsid w:val="00A05DFF"/>
    <w:rsid w:val="00A05FF8"/>
    <w:rsid w:val="00A065B5"/>
    <w:rsid w:val="00A06BD2"/>
    <w:rsid w:val="00A06F57"/>
    <w:rsid w:val="00A07654"/>
    <w:rsid w:val="00A07B16"/>
    <w:rsid w:val="00A07EA6"/>
    <w:rsid w:val="00A104B1"/>
    <w:rsid w:val="00A105DB"/>
    <w:rsid w:val="00A106FE"/>
    <w:rsid w:val="00A10764"/>
    <w:rsid w:val="00A10B48"/>
    <w:rsid w:val="00A114B5"/>
    <w:rsid w:val="00A115BF"/>
    <w:rsid w:val="00A119E3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EE0"/>
    <w:rsid w:val="00A20253"/>
    <w:rsid w:val="00A20300"/>
    <w:rsid w:val="00A20489"/>
    <w:rsid w:val="00A2049C"/>
    <w:rsid w:val="00A205BF"/>
    <w:rsid w:val="00A2104B"/>
    <w:rsid w:val="00A210E9"/>
    <w:rsid w:val="00A2134E"/>
    <w:rsid w:val="00A218AE"/>
    <w:rsid w:val="00A21A11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B7"/>
    <w:rsid w:val="00A26EE0"/>
    <w:rsid w:val="00A27D1F"/>
    <w:rsid w:val="00A27E36"/>
    <w:rsid w:val="00A3072C"/>
    <w:rsid w:val="00A30BAE"/>
    <w:rsid w:val="00A30F0D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A04"/>
    <w:rsid w:val="00A33C3D"/>
    <w:rsid w:val="00A33C9E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179"/>
    <w:rsid w:val="00A41772"/>
    <w:rsid w:val="00A41CA0"/>
    <w:rsid w:val="00A42659"/>
    <w:rsid w:val="00A42721"/>
    <w:rsid w:val="00A42897"/>
    <w:rsid w:val="00A429DE"/>
    <w:rsid w:val="00A42D23"/>
    <w:rsid w:val="00A42F25"/>
    <w:rsid w:val="00A4339C"/>
    <w:rsid w:val="00A43CC0"/>
    <w:rsid w:val="00A44047"/>
    <w:rsid w:val="00A44530"/>
    <w:rsid w:val="00A44882"/>
    <w:rsid w:val="00A44AA5"/>
    <w:rsid w:val="00A44E28"/>
    <w:rsid w:val="00A45197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0C82"/>
    <w:rsid w:val="00A511FB"/>
    <w:rsid w:val="00A514EB"/>
    <w:rsid w:val="00A51575"/>
    <w:rsid w:val="00A521E0"/>
    <w:rsid w:val="00A52D1E"/>
    <w:rsid w:val="00A53266"/>
    <w:rsid w:val="00A53552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66B"/>
    <w:rsid w:val="00A56735"/>
    <w:rsid w:val="00A56C2C"/>
    <w:rsid w:val="00A570E9"/>
    <w:rsid w:val="00A57311"/>
    <w:rsid w:val="00A57C08"/>
    <w:rsid w:val="00A57F96"/>
    <w:rsid w:val="00A6098D"/>
    <w:rsid w:val="00A615F0"/>
    <w:rsid w:val="00A61828"/>
    <w:rsid w:val="00A61F25"/>
    <w:rsid w:val="00A620AA"/>
    <w:rsid w:val="00A62155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775"/>
    <w:rsid w:val="00A70A35"/>
    <w:rsid w:val="00A7141F"/>
    <w:rsid w:val="00A719F1"/>
    <w:rsid w:val="00A71BAB"/>
    <w:rsid w:val="00A71D6B"/>
    <w:rsid w:val="00A734AF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648"/>
    <w:rsid w:val="00A75857"/>
    <w:rsid w:val="00A75920"/>
    <w:rsid w:val="00A7634B"/>
    <w:rsid w:val="00A7662C"/>
    <w:rsid w:val="00A76696"/>
    <w:rsid w:val="00A76A52"/>
    <w:rsid w:val="00A76BF2"/>
    <w:rsid w:val="00A76D98"/>
    <w:rsid w:val="00A76DB7"/>
    <w:rsid w:val="00A76FC0"/>
    <w:rsid w:val="00A770A5"/>
    <w:rsid w:val="00A7735F"/>
    <w:rsid w:val="00A77816"/>
    <w:rsid w:val="00A77C0E"/>
    <w:rsid w:val="00A806D6"/>
    <w:rsid w:val="00A80E52"/>
    <w:rsid w:val="00A8135C"/>
    <w:rsid w:val="00A81633"/>
    <w:rsid w:val="00A81F4B"/>
    <w:rsid w:val="00A8221B"/>
    <w:rsid w:val="00A82665"/>
    <w:rsid w:val="00A82E0E"/>
    <w:rsid w:val="00A831F0"/>
    <w:rsid w:val="00A834EC"/>
    <w:rsid w:val="00A83BF1"/>
    <w:rsid w:val="00A83C06"/>
    <w:rsid w:val="00A84046"/>
    <w:rsid w:val="00A84298"/>
    <w:rsid w:val="00A8513A"/>
    <w:rsid w:val="00A8523D"/>
    <w:rsid w:val="00A853DF"/>
    <w:rsid w:val="00A855EC"/>
    <w:rsid w:val="00A85661"/>
    <w:rsid w:val="00A85FFF"/>
    <w:rsid w:val="00A865AF"/>
    <w:rsid w:val="00A86736"/>
    <w:rsid w:val="00A86ACD"/>
    <w:rsid w:val="00A86FEF"/>
    <w:rsid w:val="00A87461"/>
    <w:rsid w:val="00A87482"/>
    <w:rsid w:val="00A87C98"/>
    <w:rsid w:val="00A905F1"/>
    <w:rsid w:val="00A90E27"/>
    <w:rsid w:val="00A91218"/>
    <w:rsid w:val="00A91469"/>
    <w:rsid w:val="00A9164F"/>
    <w:rsid w:val="00A91F3E"/>
    <w:rsid w:val="00A92CC7"/>
    <w:rsid w:val="00A930F9"/>
    <w:rsid w:val="00A9318F"/>
    <w:rsid w:val="00A93270"/>
    <w:rsid w:val="00A934FE"/>
    <w:rsid w:val="00A93715"/>
    <w:rsid w:val="00A9399B"/>
    <w:rsid w:val="00A939D3"/>
    <w:rsid w:val="00A93BD5"/>
    <w:rsid w:val="00A93BDA"/>
    <w:rsid w:val="00A93E41"/>
    <w:rsid w:val="00A941A2"/>
    <w:rsid w:val="00A949D9"/>
    <w:rsid w:val="00A94A70"/>
    <w:rsid w:val="00A9505F"/>
    <w:rsid w:val="00A9526D"/>
    <w:rsid w:val="00A95445"/>
    <w:rsid w:val="00A95A3E"/>
    <w:rsid w:val="00A95BBD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600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FF1"/>
    <w:rsid w:val="00AA4496"/>
    <w:rsid w:val="00AA461D"/>
    <w:rsid w:val="00AA4757"/>
    <w:rsid w:val="00AA4AD5"/>
    <w:rsid w:val="00AA4B1B"/>
    <w:rsid w:val="00AA53BC"/>
    <w:rsid w:val="00AA5584"/>
    <w:rsid w:val="00AA6026"/>
    <w:rsid w:val="00AA6206"/>
    <w:rsid w:val="00AA622F"/>
    <w:rsid w:val="00AA630A"/>
    <w:rsid w:val="00AA69EF"/>
    <w:rsid w:val="00AA6A93"/>
    <w:rsid w:val="00AA6B64"/>
    <w:rsid w:val="00AA6F9A"/>
    <w:rsid w:val="00AA7C4F"/>
    <w:rsid w:val="00AA7D9E"/>
    <w:rsid w:val="00AB001C"/>
    <w:rsid w:val="00AB003A"/>
    <w:rsid w:val="00AB02C8"/>
    <w:rsid w:val="00AB06B8"/>
    <w:rsid w:val="00AB08CD"/>
    <w:rsid w:val="00AB0ADE"/>
    <w:rsid w:val="00AB0BBD"/>
    <w:rsid w:val="00AB0CA0"/>
    <w:rsid w:val="00AB102D"/>
    <w:rsid w:val="00AB1A33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513E"/>
    <w:rsid w:val="00AB53BA"/>
    <w:rsid w:val="00AB56DB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B7AA5"/>
    <w:rsid w:val="00AC0825"/>
    <w:rsid w:val="00AC1191"/>
    <w:rsid w:val="00AC1281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61B3"/>
    <w:rsid w:val="00AC63CC"/>
    <w:rsid w:val="00AC63F4"/>
    <w:rsid w:val="00AC6521"/>
    <w:rsid w:val="00AC6838"/>
    <w:rsid w:val="00AC690A"/>
    <w:rsid w:val="00AC6D0A"/>
    <w:rsid w:val="00AD12BD"/>
    <w:rsid w:val="00AD163D"/>
    <w:rsid w:val="00AD17A2"/>
    <w:rsid w:val="00AD1DFE"/>
    <w:rsid w:val="00AD1EE1"/>
    <w:rsid w:val="00AD1F06"/>
    <w:rsid w:val="00AD24CD"/>
    <w:rsid w:val="00AD25A2"/>
    <w:rsid w:val="00AD284F"/>
    <w:rsid w:val="00AD28D1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234"/>
    <w:rsid w:val="00AD48F9"/>
    <w:rsid w:val="00AD514B"/>
    <w:rsid w:val="00AD58E2"/>
    <w:rsid w:val="00AD6C7F"/>
    <w:rsid w:val="00AD6F59"/>
    <w:rsid w:val="00AD70C9"/>
    <w:rsid w:val="00AD732B"/>
    <w:rsid w:val="00AD75A6"/>
    <w:rsid w:val="00AD7927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283"/>
    <w:rsid w:val="00AE232B"/>
    <w:rsid w:val="00AE2BFE"/>
    <w:rsid w:val="00AE3004"/>
    <w:rsid w:val="00AE3A4E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1F"/>
    <w:rsid w:val="00AE723D"/>
    <w:rsid w:val="00AE72CC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77"/>
    <w:rsid w:val="00AF6591"/>
    <w:rsid w:val="00AF66F1"/>
    <w:rsid w:val="00AF6AE3"/>
    <w:rsid w:val="00AF6B1B"/>
    <w:rsid w:val="00AF738A"/>
    <w:rsid w:val="00AF782D"/>
    <w:rsid w:val="00AF7EB9"/>
    <w:rsid w:val="00AF7F09"/>
    <w:rsid w:val="00B002BA"/>
    <w:rsid w:val="00B00306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517"/>
    <w:rsid w:val="00B039CE"/>
    <w:rsid w:val="00B03D26"/>
    <w:rsid w:val="00B04D36"/>
    <w:rsid w:val="00B04F11"/>
    <w:rsid w:val="00B054CE"/>
    <w:rsid w:val="00B05688"/>
    <w:rsid w:val="00B06102"/>
    <w:rsid w:val="00B06150"/>
    <w:rsid w:val="00B06AF4"/>
    <w:rsid w:val="00B06C77"/>
    <w:rsid w:val="00B075EC"/>
    <w:rsid w:val="00B077B1"/>
    <w:rsid w:val="00B07CBE"/>
    <w:rsid w:val="00B07F35"/>
    <w:rsid w:val="00B1064B"/>
    <w:rsid w:val="00B1093D"/>
    <w:rsid w:val="00B10BD1"/>
    <w:rsid w:val="00B111BF"/>
    <w:rsid w:val="00B114C4"/>
    <w:rsid w:val="00B11882"/>
    <w:rsid w:val="00B11E29"/>
    <w:rsid w:val="00B12F78"/>
    <w:rsid w:val="00B137BE"/>
    <w:rsid w:val="00B137D3"/>
    <w:rsid w:val="00B1388A"/>
    <w:rsid w:val="00B13930"/>
    <w:rsid w:val="00B13F1F"/>
    <w:rsid w:val="00B147CC"/>
    <w:rsid w:val="00B14DE2"/>
    <w:rsid w:val="00B15039"/>
    <w:rsid w:val="00B150B5"/>
    <w:rsid w:val="00B15141"/>
    <w:rsid w:val="00B151C6"/>
    <w:rsid w:val="00B1584E"/>
    <w:rsid w:val="00B15A0F"/>
    <w:rsid w:val="00B16190"/>
    <w:rsid w:val="00B167A6"/>
    <w:rsid w:val="00B16B5F"/>
    <w:rsid w:val="00B1736C"/>
    <w:rsid w:val="00B17744"/>
    <w:rsid w:val="00B17FDE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4F49"/>
    <w:rsid w:val="00B253EA"/>
    <w:rsid w:val="00B254EC"/>
    <w:rsid w:val="00B25585"/>
    <w:rsid w:val="00B2569C"/>
    <w:rsid w:val="00B25A70"/>
    <w:rsid w:val="00B25BD8"/>
    <w:rsid w:val="00B25E1D"/>
    <w:rsid w:val="00B25F0A"/>
    <w:rsid w:val="00B25F9A"/>
    <w:rsid w:val="00B2613A"/>
    <w:rsid w:val="00B269CE"/>
    <w:rsid w:val="00B2757B"/>
    <w:rsid w:val="00B27A73"/>
    <w:rsid w:val="00B27D54"/>
    <w:rsid w:val="00B305C0"/>
    <w:rsid w:val="00B311D5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499"/>
    <w:rsid w:val="00B34886"/>
    <w:rsid w:val="00B3488B"/>
    <w:rsid w:val="00B34DBD"/>
    <w:rsid w:val="00B3511C"/>
    <w:rsid w:val="00B3539A"/>
    <w:rsid w:val="00B35CB3"/>
    <w:rsid w:val="00B35F80"/>
    <w:rsid w:val="00B35F8E"/>
    <w:rsid w:val="00B37121"/>
    <w:rsid w:val="00B37698"/>
    <w:rsid w:val="00B37B0B"/>
    <w:rsid w:val="00B4003E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17"/>
    <w:rsid w:val="00B42B9A"/>
    <w:rsid w:val="00B430D3"/>
    <w:rsid w:val="00B43236"/>
    <w:rsid w:val="00B432D4"/>
    <w:rsid w:val="00B43617"/>
    <w:rsid w:val="00B437BD"/>
    <w:rsid w:val="00B43985"/>
    <w:rsid w:val="00B439FA"/>
    <w:rsid w:val="00B43D4D"/>
    <w:rsid w:val="00B440CF"/>
    <w:rsid w:val="00B443C5"/>
    <w:rsid w:val="00B4485B"/>
    <w:rsid w:val="00B458D3"/>
    <w:rsid w:val="00B45927"/>
    <w:rsid w:val="00B45A61"/>
    <w:rsid w:val="00B45AAE"/>
    <w:rsid w:val="00B462D6"/>
    <w:rsid w:val="00B46704"/>
    <w:rsid w:val="00B46BBB"/>
    <w:rsid w:val="00B47784"/>
    <w:rsid w:val="00B4783F"/>
    <w:rsid w:val="00B47CEF"/>
    <w:rsid w:val="00B504AA"/>
    <w:rsid w:val="00B504F7"/>
    <w:rsid w:val="00B51000"/>
    <w:rsid w:val="00B513F2"/>
    <w:rsid w:val="00B51420"/>
    <w:rsid w:val="00B51526"/>
    <w:rsid w:val="00B51A40"/>
    <w:rsid w:val="00B51CC0"/>
    <w:rsid w:val="00B51ED5"/>
    <w:rsid w:val="00B52559"/>
    <w:rsid w:val="00B52646"/>
    <w:rsid w:val="00B529F2"/>
    <w:rsid w:val="00B52AAD"/>
    <w:rsid w:val="00B52BFC"/>
    <w:rsid w:val="00B53064"/>
    <w:rsid w:val="00B53EF5"/>
    <w:rsid w:val="00B5428C"/>
    <w:rsid w:val="00B54381"/>
    <w:rsid w:val="00B543E9"/>
    <w:rsid w:val="00B54759"/>
    <w:rsid w:val="00B5475E"/>
    <w:rsid w:val="00B54989"/>
    <w:rsid w:val="00B553CF"/>
    <w:rsid w:val="00B555B8"/>
    <w:rsid w:val="00B55A47"/>
    <w:rsid w:val="00B55ACA"/>
    <w:rsid w:val="00B5612F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293"/>
    <w:rsid w:val="00B6237B"/>
    <w:rsid w:val="00B624C5"/>
    <w:rsid w:val="00B62A18"/>
    <w:rsid w:val="00B6328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5D47"/>
    <w:rsid w:val="00B664EC"/>
    <w:rsid w:val="00B66801"/>
    <w:rsid w:val="00B6796C"/>
    <w:rsid w:val="00B67B2B"/>
    <w:rsid w:val="00B67D7F"/>
    <w:rsid w:val="00B70333"/>
    <w:rsid w:val="00B703CE"/>
    <w:rsid w:val="00B70A49"/>
    <w:rsid w:val="00B70EDB"/>
    <w:rsid w:val="00B713B9"/>
    <w:rsid w:val="00B71A24"/>
    <w:rsid w:val="00B71A5D"/>
    <w:rsid w:val="00B72184"/>
    <w:rsid w:val="00B7273B"/>
    <w:rsid w:val="00B727B8"/>
    <w:rsid w:val="00B7314D"/>
    <w:rsid w:val="00B73259"/>
    <w:rsid w:val="00B73453"/>
    <w:rsid w:val="00B735A4"/>
    <w:rsid w:val="00B737C7"/>
    <w:rsid w:val="00B741DB"/>
    <w:rsid w:val="00B74570"/>
    <w:rsid w:val="00B74A0D"/>
    <w:rsid w:val="00B74EC0"/>
    <w:rsid w:val="00B750D4"/>
    <w:rsid w:val="00B75667"/>
    <w:rsid w:val="00B75D0E"/>
    <w:rsid w:val="00B75ED2"/>
    <w:rsid w:val="00B76727"/>
    <w:rsid w:val="00B7676F"/>
    <w:rsid w:val="00B77062"/>
    <w:rsid w:val="00B7709F"/>
    <w:rsid w:val="00B774CC"/>
    <w:rsid w:val="00B77632"/>
    <w:rsid w:val="00B77D8A"/>
    <w:rsid w:val="00B80321"/>
    <w:rsid w:val="00B8053A"/>
    <w:rsid w:val="00B8053B"/>
    <w:rsid w:val="00B80795"/>
    <w:rsid w:val="00B809FB"/>
    <w:rsid w:val="00B80BAE"/>
    <w:rsid w:val="00B80F5B"/>
    <w:rsid w:val="00B811F0"/>
    <w:rsid w:val="00B81578"/>
    <w:rsid w:val="00B81684"/>
    <w:rsid w:val="00B817F4"/>
    <w:rsid w:val="00B8206A"/>
    <w:rsid w:val="00B821AB"/>
    <w:rsid w:val="00B82519"/>
    <w:rsid w:val="00B827C0"/>
    <w:rsid w:val="00B82942"/>
    <w:rsid w:val="00B82ED6"/>
    <w:rsid w:val="00B830F7"/>
    <w:rsid w:val="00B8321E"/>
    <w:rsid w:val="00B83AC3"/>
    <w:rsid w:val="00B83D8E"/>
    <w:rsid w:val="00B83DF6"/>
    <w:rsid w:val="00B8408E"/>
    <w:rsid w:val="00B84BE8"/>
    <w:rsid w:val="00B856AA"/>
    <w:rsid w:val="00B85821"/>
    <w:rsid w:val="00B85E03"/>
    <w:rsid w:val="00B85F67"/>
    <w:rsid w:val="00B86557"/>
    <w:rsid w:val="00B86734"/>
    <w:rsid w:val="00B8692C"/>
    <w:rsid w:val="00B86BDC"/>
    <w:rsid w:val="00B872BD"/>
    <w:rsid w:val="00B874FB"/>
    <w:rsid w:val="00B8769E"/>
    <w:rsid w:val="00B90516"/>
    <w:rsid w:val="00B90857"/>
    <w:rsid w:val="00B90DC8"/>
    <w:rsid w:val="00B91356"/>
    <w:rsid w:val="00B91704"/>
    <w:rsid w:val="00B91E0F"/>
    <w:rsid w:val="00B926E0"/>
    <w:rsid w:val="00B928B6"/>
    <w:rsid w:val="00B93042"/>
    <w:rsid w:val="00B93B55"/>
    <w:rsid w:val="00B93C36"/>
    <w:rsid w:val="00B94054"/>
    <w:rsid w:val="00B94253"/>
    <w:rsid w:val="00B9436E"/>
    <w:rsid w:val="00B950E8"/>
    <w:rsid w:val="00B95242"/>
    <w:rsid w:val="00B95459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873"/>
    <w:rsid w:val="00B979C8"/>
    <w:rsid w:val="00B97B85"/>
    <w:rsid w:val="00BA067F"/>
    <w:rsid w:val="00BA0827"/>
    <w:rsid w:val="00BA13E0"/>
    <w:rsid w:val="00BA17C4"/>
    <w:rsid w:val="00BA18E4"/>
    <w:rsid w:val="00BA1C20"/>
    <w:rsid w:val="00BA1E0C"/>
    <w:rsid w:val="00BA270E"/>
    <w:rsid w:val="00BA2729"/>
    <w:rsid w:val="00BA283C"/>
    <w:rsid w:val="00BA2AEB"/>
    <w:rsid w:val="00BA2DED"/>
    <w:rsid w:val="00BA2FBE"/>
    <w:rsid w:val="00BA3129"/>
    <w:rsid w:val="00BA3158"/>
    <w:rsid w:val="00BA3909"/>
    <w:rsid w:val="00BA3974"/>
    <w:rsid w:val="00BA3CC9"/>
    <w:rsid w:val="00BA3F29"/>
    <w:rsid w:val="00BA40BE"/>
    <w:rsid w:val="00BA48E0"/>
    <w:rsid w:val="00BA5346"/>
    <w:rsid w:val="00BA54FB"/>
    <w:rsid w:val="00BA580D"/>
    <w:rsid w:val="00BA5C97"/>
    <w:rsid w:val="00BA5EFB"/>
    <w:rsid w:val="00BA6282"/>
    <w:rsid w:val="00BA632D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966"/>
    <w:rsid w:val="00BB1B24"/>
    <w:rsid w:val="00BB1C4F"/>
    <w:rsid w:val="00BB1D50"/>
    <w:rsid w:val="00BB21A5"/>
    <w:rsid w:val="00BB225D"/>
    <w:rsid w:val="00BB2344"/>
    <w:rsid w:val="00BB2F07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B7758"/>
    <w:rsid w:val="00BC0854"/>
    <w:rsid w:val="00BC0D6C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028"/>
    <w:rsid w:val="00BC70D5"/>
    <w:rsid w:val="00BC7133"/>
    <w:rsid w:val="00BC71C5"/>
    <w:rsid w:val="00BC7659"/>
    <w:rsid w:val="00BC77C9"/>
    <w:rsid w:val="00BC7A42"/>
    <w:rsid w:val="00BD013E"/>
    <w:rsid w:val="00BD082C"/>
    <w:rsid w:val="00BD0CCF"/>
    <w:rsid w:val="00BD0FC4"/>
    <w:rsid w:val="00BD140B"/>
    <w:rsid w:val="00BD238C"/>
    <w:rsid w:val="00BD2536"/>
    <w:rsid w:val="00BD279B"/>
    <w:rsid w:val="00BD2A08"/>
    <w:rsid w:val="00BD2F55"/>
    <w:rsid w:val="00BD3837"/>
    <w:rsid w:val="00BD386B"/>
    <w:rsid w:val="00BD3981"/>
    <w:rsid w:val="00BD3C69"/>
    <w:rsid w:val="00BD3D7A"/>
    <w:rsid w:val="00BD4235"/>
    <w:rsid w:val="00BD45AD"/>
    <w:rsid w:val="00BD52BA"/>
    <w:rsid w:val="00BD5A26"/>
    <w:rsid w:val="00BD5FA4"/>
    <w:rsid w:val="00BD6494"/>
    <w:rsid w:val="00BD6509"/>
    <w:rsid w:val="00BD689C"/>
    <w:rsid w:val="00BD6A22"/>
    <w:rsid w:val="00BD6D88"/>
    <w:rsid w:val="00BD7A82"/>
    <w:rsid w:val="00BD7B13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E20"/>
    <w:rsid w:val="00BE312F"/>
    <w:rsid w:val="00BE3EA0"/>
    <w:rsid w:val="00BE403F"/>
    <w:rsid w:val="00BE475F"/>
    <w:rsid w:val="00BE54C2"/>
    <w:rsid w:val="00BE54F2"/>
    <w:rsid w:val="00BE5519"/>
    <w:rsid w:val="00BE57B1"/>
    <w:rsid w:val="00BE5813"/>
    <w:rsid w:val="00BE5DAE"/>
    <w:rsid w:val="00BE6149"/>
    <w:rsid w:val="00BE65B3"/>
    <w:rsid w:val="00BE78ED"/>
    <w:rsid w:val="00BE7B27"/>
    <w:rsid w:val="00BE7CAA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1AD"/>
    <w:rsid w:val="00BF220D"/>
    <w:rsid w:val="00BF2372"/>
    <w:rsid w:val="00BF2817"/>
    <w:rsid w:val="00BF31CB"/>
    <w:rsid w:val="00BF3C10"/>
    <w:rsid w:val="00BF3FFA"/>
    <w:rsid w:val="00BF46F1"/>
    <w:rsid w:val="00BF4B69"/>
    <w:rsid w:val="00BF56A8"/>
    <w:rsid w:val="00BF5BD9"/>
    <w:rsid w:val="00BF60E3"/>
    <w:rsid w:val="00BF66D0"/>
    <w:rsid w:val="00BF6C19"/>
    <w:rsid w:val="00BF6FBF"/>
    <w:rsid w:val="00BF70A1"/>
    <w:rsid w:val="00BF70F8"/>
    <w:rsid w:val="00BF73D5"/>
    <w:rsid w:val="00BF742E"/>
    <w:rsid w:val="00BF7D39"/>
    <w:rsid w:val="00BF7D43"/>
    <w:rsid w:val="00C00F1A"/>
    <w:rsid w:val="00C010F5"/>
    <w:rsid w:val="00C01305"/>
    <w:rsid w:val="00C0150C"/>
    <w:rsid w:val="00C01580"/>
    <w:rsid w:val="00C01835"/>
    <w:rsid w:val="00C02192"/>
    <w:rsid w:val="00C023FA"/>
    <w:rsid w:val="00C0269F"/>
    <w:rsid w:val="00C02CDE"/>
    <w:rsid w:val="00C0350D"/>
    <w:rsid w:val="00C039B6"/>
    <w:rsid w:val="00C03B7B"/>
    <w:rsid w:val="00C03DAD"/>
    <w:rsid w:val="00C05285"/>
    <w:rsid w:val="00C057E0"/>
    <w:rsid w:val="00C05863"/>
    <w:rsid w:val="00C05C20"/>
    <w:rsid w:val="00C06066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E42"/>
    <w:rsid w:val="00C11FE5"/>
    <w:rsid w:val="00C11FF6"/>
    <w:rsid w:val="00C120B4"/>
    <w:rsid w:val="00C1286D"/>
    <w:rsid w:val="00C12EB5"/>
    <w:rsid w:val="00C12FC8"/>
    <w:rsid w:val="00C134A1"/>
    <w:rsid w:val="00C13504"/>
    <w:rsid w:val="00C13C8A"/>
    <w:rsid w:val="00C13F22"/>
    <w:rsid w:val="00C13F33"/>
    <w:rsid w:val="00C140FE"/>
    <w:rsid w:val="00C15135"/>
    <w:rsid w:val="00C159ED"/>
    <w:rsid w:val="00C15FFF"/>
    <w:rsid w:val="00C162C2"/>
    <w:rsid w:val="00C1662C"/>
    <w:rsid w:val="00C167E4"/>
    <w:rsid w:val="00C167ED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F77"/>
    <w:rsid w:val="00C210D4"/>
    <w:rsid w:val="00C21B1D"/>
    <w:rsid w:val="00C222CF"/>
    <w:rsid w:val="00C232C9"/>
    <w:rsid w:val="00C232DD"/>
    <w:rsid w:val="00C236CC"/>
    <w:rsid w:val="00C23780"/>
    <w:rsid w:val="00C2423A"/>
    <w:rsid w:val="00C243D1"/>
    <w:rsid w:val="00C24CA2"/>
    <w:rsid w:val="00C24E9C"/>
    <w:rsid w:val="00C24EE5"/>
    <w:rsid w:val="00C24F74"/>
    <w:rsid w:val="00C250CF"/>
    <w:rsid w:val="00C251FF"/>
    <w:rsid w:val="00C2544D"/>
    <w:rsid w:val="00C25ACE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B3C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A42"/>
    <w:rsid w:val="00C35B23"/>
    <w:rsid w:val="00C35D4F"/>
    <w:rsid w:val="00C3661D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174E"/>
    <w:rsid w:val="00C41DDC"/>
    <w:rsid w:val="00C42130"/>
    <w:rsid w:val="00C4214B"/>
    <w:rsid w:val="00C42765"/>
    <w:rsid w:val="00C42784"/>
    <w:rsid w:val="00C429E1"/>
    <w:rsid w:val="00C439F0"/>
    <w:rsid w:val="00C43CE7"/>
    <w:rsid w:val="00C43D64"/>
    <w:rsid w:val="00C43FC6"/>
    <w:rsid w:val="00C44189"/>
    <w:rsid w:val="00C4464F"/>
    <w:rsid w:val="00C447FB"/>
    <w:rsid w:val="00C44ADA"/>
    <w:rsid w:val="00C44DE2"/>
    <w:rsid w:val="00C45A9C"/>
    <w:rsid w:val="00C45B3D"/>
    <w:rsid w:val="00C46B53"/>
    <w:rsid w:val="00C470AA"/>
    <w:rsid w:val="00C47AE8"/>
    <w:rsid w:val="00C508B7"/>
    <w:rsid w:val="00C51D11"/>
    <w:rsid w:val="00C5257E"/>
    <w:rsid w:val="00C52A41"/>
    <w:rsid w:val="00C52A73"/>
    <w:rsid w:val="00C52B7D"/>
    <w:rsid w:val="00C531B4"/>
    <w:rsid w:val="00C532F9"/>
    <w:rsid w:val="00C53E22"/>
    <w:rsid w:val="00C5430E"/>
    <w:rsid w:val="00C54C62"/>
    <w:rsid w:val="00C55799"/>
    <w:rsid w:val="00C55ADC"/>
    <w:rsid w:val="00C55CE2"/>
    <w:rsid w:val="00C5638E"/>
    <w:rsid w:val="00C56918"/>
    <w:rsid w:val="00C569CA"/>
    <w:rsid w:val="00C56C48"/>
    <w:rsid w:val="00C5707E"/>
    <w:rsid w:val="00C57CC6"/>
    <w:rsid w:val="00C601EB"/>
    <w:rsid w:val="00C60802"/>
    <w:rsid w:val="00C60EC1"/>
    <w:rsid w:val="00C60FFC"/>
    <w:rsid w:val="00C6119C"/>
    <w:rsid w:val="00C61FBD"/>
    <w:rsid w:val="00C61FD6"/>
    <w:rsid w:val="00C62027"/>
    <w:rsid w:val="00C62163"/>
    <w:rsid w:val="00C622D2"/>
    <w:rsid w:val="00C62997"/>
    <w:rsid w:val="00C62BE7"/>
    <w:rsid w:val="00C62C31"/>
    <w:rsid w:val="00C62FB5"/>
    <w:rsid w:val="00C6304B"/>
    <w:rsid w:val="00C633AB"/>
    <w:rsid w:val="00C6343A"/>
    <w:rsid w:val="00C64376"/>
    <w:rsid w:val="00C64626"/>
    <w:rsid w:val="00C64849"/>
    <w:rsid w:val="00C64EDC"/>
    <w:rsid w:val="00C6558C"/>
    <w:rsid w:val="00C65D24"/>
    <w:rsid w:val="00C65DFD"/>
    <w:rsid w:val="00C65F58"/>
    <w:rsid w:val="00C66571"/>
    <w:rsid w:val="00C666C0"/>
    <w:rsid w:val="00C666DB"/>
    <w:rsid w:val="00C667F6"/>
    <w:rsid w:val="00C66AC7"/>
    <w:rsid w:val="00C66B89"/>
    <w:rsid w:val="00C66C34"/>
    <w:rsid w:val="00C67231"/>
    <w:rsid w:val="00C700C4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789"/>
    <w:rsid w:val="00C76A56"/>
    <w:rsid w:val="00C76A6B"/>
    <w:rsid w:val="00C76F37"/>
    <w:rsid w:val="00C7731D"/>
    <w:rsid w:val="00C77675"/>
    <w:rsid w:val="00C7799E"/>
    <w:rsid w:val="00C77DF7"/>
    <w:rsid w:val="00C77EE7"/>
    <w:rsid w:val="00C80547"/>
    <w:rsid w:val="00C817FB"/>
    <w:rsid w:val="00C8198E"/>
    <w:rsid w:val="00C81B30"/>
    <w:rsid w:val="00C82387"/>
    <w:rsid w:val="00C825A9"/>
    <w:rsid w:val="00C841CE"/>
    <w:rsid w:val="00C8534D"/>
    <w:rsid w:val="00C8624E"/>
    <w:rsid w:val="00C86379"/>
    <w:rsid w:val="00C864DB"/>
    <w:rsid w:val="00C86D7E"/>
    <w:rsid w:val="00C8781D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127"/>
    <w:rsid w:val="00C96D94"/>
    <w:rsid w:val="00C96FE0"/>
    <w:rsid w:val="00C973E2"/>
    <w:rsid w:val="00C977FB"/>
    <w:rsid w:val="00C97AF1"/>
    <w:rsid w:val="00C97E38"/>
    <w:rsid w:val="00CA09AA"/>
    <w:rsid w:val="00CA0BAF"/>
    <w:rsid w:val="00CA114D"/>
    <w:rsid w:val="00CA1225"/>
    <w:rsid w:val="00CA18D2"/>
    <w:rsid w:val="00CA2919"/>
    <w:rsid w:val="00CA2AA9"/>
    <w:rsid w:val="00CA2C56"/>
    <w:rsid w:val="00CA3CF5"/>
    <w:rsid w:val="00CA4A3F"/>
    <w:rsid w:val="00CA4B7F"/>
    <w:rsid w:val="00CA4C14"/>
    <w:rsid w:val="00CA4FE7"/>
    <w:rsid w:val="00CA51A0"/>
    <w:rsid w:val="00CA5974"/>
    <w:rsid w:val="00CA5D26"/>
    <w:rsid w:val="00CA612B"/>
    <w:rsid w:val="00CA6164"/>
    <w:rsid w:val="00CA6B16"/>
    <w:rsid w:val="00CA7202"/>
    <w:rsid w:val="00CA73B2"/>
    <w:rsid w:val="00CA74E8"/>
    <w:rsid w:val="00CB047F"/>
    <w:rsid w:val="00CB0A7B"/>
    <w:rsid w:val="00CB0C2A"/>
    <w:rsid w:val="00CB11BD"/>
    <w:rsid w:val="00CB1368"/>
    <w:rsid w:val="00CB1D87"/>
    <w:rsid w:val="00CB1D94"/>
    <w:rsid w:val="00CB1F2A"/>
    <w:rsid w:val="00CB2285"/>
    <w:rsid w:val="00CB2836"/>
    <w:rsid w:val="00CB31BE"/>
    <w:rsid w:val="00CB480A"/>
    <w:rsid w:val="00CB4FA5"/>
    <w:rsid w:val="00CB510D"/>
    <w:rsid w:val="00CB558B"/>
    <w:rsid w:val="00CB58DD"/>
    <w:rsid w:val="00CB590E"/>
    <w:rsid w:val="00CB59DE"/>
    <w:rsid w:val="00CB5A9F"/>
    <w:rsid w:val="00CB5B75"/>
    <w:rsid w:val="00CB5EF8"/>
    <w:rsid w:val="00CB6343"/>
    <w:rsid w:val="00CB68B3"/>
    <w:rsid w:val="00CB6F9E"/>
    <w:rsid w:val="00CB7131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AA5"/>
    <w:rsid w:val="00CC1C42"/>
    <w:rsid w:val="00CC1E3E"/>
    <w:rsid w:val="00CC1E40"/>
    <w:rsid w:val="00CC2559"/>
    <w:rsid w:val="00CC277C"/>
    <w:rsid w:val="00CC27F5"/>
    <w:rsid w:val="00CC2D18"/>
    <w:rsid w:val="00CC2EFE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9A3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4CB"/>
    <w:rsid w:val="00CD179D"/>
    <w:rsid w:val="00CD1B57"/>
    <w:rsid w:val="00CD1E74"/>
    <w:rsid w:val="00CD223B"/>
    <w:rsid w:val="00CD2585"/>
    <w:rsid w:val="00CD25A6"/>
    <w:rsid w:val="00CD283A"/>
    <w:rsid w:val="00CD2D25"/>
    <w:rsid w:val="00CD309B"/>
    <w:rsid w:val="00CD3122"/>
    <w:rsid w:val="00CD325D"/>
    <w:rsid w:val="00CD3D0C"/>
    <w:rsid w:val="00CD3E10"/>
    <w:rsid w:val="00CD3F09"/>
    <w:rsid w:val="00CD3FAF"/>
    <w:rsid w:val="00CD42FD"/>
    <w:rsid w:val="00CD492B"/>
    <w:rsid w:val="00CD5423"/>
    <w:rsid w:val="00CD57B7"/>
    <w:rsid w:val="00CD5C02"/>
    <w:rsid w:val="00CD61E3"/>
    <w:rsid w:val="00CD6814"/>
    <w:rsid w:val="00CD6DD4"/>
    <w:rsid w:val="00CD6E0B"/>
    <w:rsid w:val="00CD71D0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3257"/>
    <w:rsid w:val="00CE5E50"/>
    <w:rsid w:val="00CE697C"/>
    <w:rsid w:val="00CE69F3"/>
    <w:rsid w:val="00CE6AD5"/>
    <w:rsid w:val="00CE6E24"/>
    <w:rsid w:val="00CE7106"/>
    <w:rsid w:val="00CE7458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5DA"/>
    <w:rsid w:val="00CF3F01"/>
    <w:rsid w:val="00CF46E1"/>
    <w:rsid w:val="00CF4B96"/>
    <w:rsid w:val="00CF50A9"/>
    <w:rsid w:val="00CF52AA"/>
    <w:rsid w:val="00CF5758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2C9"/>
    <w:rsid w:val="00D02369"/>
    <w:rsid w:val="00D02C36"/>
    <w:rsid w:val="00D02E17"/>
    <w:rsid w:val="00D0327B"/>
    <w:rsid w:val="00D03334"/>
    <w:rsid w:val="00D044CE"/>
    <w:rsid w:val="00D04FC8"/>
    <w:rsid w:val="00D05393"/>
    <w:rsid w:val="00D05FD4"/>
    <w:rsid w:val="00D06088"/>
    <w:rsid w:val="00D065E1"/>
    <w:rsid w:val="00D0675C"/>
    <w:rsid w:val="00D06800"/>
    <w:rsid w:val="00D06B22"/>
    <w:rsid w:val="00D06DED"/>
    <w:rsid w:val="00D0735B"/>
    <w:rsid w:val="00D078A9"/>
    <w:rsid w:val="00D078C9"/>
    <w:rsid w:val="00D07DCA"/>
    <w:rsid w:val="00D1043D"/>
    <w:rsid w:val="00D105EB"/>
    <w:rsid w:val="00D112DD"/>
    <w:rsid w:val="00D11656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3746"/>
    <w:rsid w:val="00D13880"/>
    <w:rsid w:val="00D13BBC"/>
    <w:rsid w:val="00D13CCD"/>
    <w:rsid w:val="00D14204"/>
    <w:rsid w:val="00D143AA"/>
    <w:rsid w:val="00D14E44"/>
    <w:rsid w:val="00D15D9D"/>
    <w:rsid w:val="00D1624D"/>
    <w:rsid w:val="00D16BA8"/>
    <w:rsid w:val="00D16DEE"/>
    <w:rsid w:val="00D1705E"/>
    <w:rsid w:val="00D174E5"/>
    <w:rsid w:val="00D1761F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2148"/>
    <w:rsid w:val="00D228DD"/>
    <w:rsid w:val="00D22D2B"/>
    <w:rsid w:val="00D23556"/>
    <w:rsid w:val="00D2390D"/>
    <w:rsid w:val="00D23A36"/>
    <w:rsid w:val="00D23B89"/>
    <w:rsid w:val="00D23CE2"/>
    <w:rsid w:val="00D23EAA"/>
    <w:rsid w:val="00D24EAB"/>
    <w:rsid w:val="00D24FEC"/>
    <w:rsid w:val="00D25A07"/>
    <w:rsid w:val="00D261F9"/>
    <w:rsid w:val="00D261FB"/>
    <w:rsid w:val="00D26283"/>
    <w:rsid w:val="00D26288"/>
    <w:rsid w:val="00D2635A"/>
    <w:rsid w:val="00D263B5"/>
    <w:rsid w:val="00D263F5"/>
    <w:rsid w:val="00D26586"/>
    <w:rsid w:val="00D26DBE"/>
    <w:rsid w:val="00D27A04"/>
    <w:rsid w:val="00D27F01"/>
    <w:rsid w:val="00D30C46"/>
    <w:rsid w:val="00D30FC7"/>
    <w:rsid w:val="00D31B49"/>
    <w:rsid w:val="00D31B9F"/>
    <w:rsid w:val="00D31BEA"/>
    <w:rsid w:val="00D31EA1"/>
    <w:rsid w:val="00D32B6E"/>
    <w:rsid w:val="00D33313"/>
    <w:rsid w:val="00D33410"/>
    <w:rsid w:val="00D33AB3"/>
    <w:rsid w:val="00D33AFC"/>
    <w:rsid w:val="00D3410B"/>
    <w:rsid w:val="00D344C9"/>
    <w:rsid w:val="00D353FF"/>
    <w:rsid w:val="00D3609F"/>
    <w:rsid w:val="00D3610A"/>
    <w:rsid w:val="00D3646C"/>
    <w:rsid w:val="00D36644"/>
    <w:rsid w:val="00D3668C"/>
    <w:rsid w:val="00D367CD"/>
    <w:rsid w:val="00D369EA"/>
    <w:rsid w:val="00D36C8E"/>
    <w:rsid w:val="00D36EEC"/>
    <w:rsid w:val="00D37197"/>
    <w:rsid w:val="00D37C2D"/>
    <w:rsid w:val="00D404CE"/>
    <w:rsid w:val="00D40BD5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888"/>
    <w:rsid w:val="00D440D2"/>
    <w:rsid w:val="00D4429F"/>
    <w:rsid w:val="00D44336"/>
    <w:rsid w:val="00D448BD"/>
    <w:rsid w:val="00D44A5C"/>
    <w:rsid w:val="00D450EB"/>
    <w:rsid w:val="00D45581"/>
    <w:rsid w:val="00D458AB"/>
    <w:rsid w:val="00D45A9C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93D"/>
    <w:rsid w:val="00D47E55"/>
    <w:rsid w:val="00D5044A"/>
    <w:rsid w:val="00D50875"/>
    <w:rsid w:val="00D50F95"/>
    <w:rsid w:val="00D5102A"/>
    <w:rsid w:val="00D513F0"/>
    <w:rsid w:val="00D51565"/>
    <w:rsid w:val="00D51AAF"/>
    <w:rsid w:val="00D51F84"/>
    <w:rsid w:val="00D52200"/>
    <w:rsid w:val="00D52550"/>
    <w:rsid w:val="00D526A6"/>
    <w:rsid w:val="00D5294C"/>
    <w:rsid w:val="00D531F1"/>
    <w:rsid w:val="00D53658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37"/>
    <w:rsid w:val="00D55E15"/>
    <w:rsid w:val="00D56330"/>
    <w:rsid w:val="00D563C2"/>
    <w:rsid w:val="00D56450"/>
    <w:rsid w:val="00D565F6"/>
    <w:rsid w:val="00D56C31"/>
    <w:rsid w:val="00D56D65"/>
    <w:rsid w:val="00D572B2"/>
    <w:rsid w:val="00D578C5"/>
    <w:rsid w:val="00D57C20"/>
    <w:rsid w:val="00D57F0A"/>
    <w:rsid w:val="00D6005F"/>
    <w:rsid w:val="00D600BE"/>
    <w:rsid w:val="00D60207"/>
    <w:rsid w:val="00D60904"/>
    <w:rsid w:val="00D60B2E"/>
    <w:rsid w:val="00D60BCB"/>
    <w:rsid w:val="00D60CB2"/>
    <w:rsid w:val="00D60DD4"/>
    <w:rsid w:val="00D61059"/>
    <w:rsid w:val="00D61778"/>
    <w:rsid w:val="00D62243"/>
    <w:rsid w:val="00D624A5"/>
    <w:rsid w:val="00D6278F"/>
    <w:rsid w:val="00D62949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DAA"/>
    <w:rsid w:val="00D671E9"/>
    <w:rsid w:val="00D7010A"/>
    <w:rsid w:val="00D7040B"/>
    <w:rsid w:val="00D70F5E"/>
    <w:rsid w:val="00D70F87"/>
    <w:rsid w:val="00D710AB"/>
    <w:rsid w:val="00D7123A"/>
    <w:rsid w:val="00D7274A"/>
    <w:rsid w:val="00D72E5B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5F3A"/>
    <w:rsid w:val="00D761CB"/>
    <w:rsid w:val="00D76A4B"/>
    <w:rsid w:val="00D76A4E"/>
    <w:rsid w:val="00D76DDA"/>
    <w:rsid w:val="00D76E83"/>
    <w:rsid w:val="00D771C9"/>
    <w:rsid w:val="00D77B6A"/>
    <w:rsid w:val="00D800A1"/>
    <w:rsid w:val="00D8036A"/>
    <w:rsid w:val="00D805F2"/>
    <w:rsid w:val="00D80AB8"/>
    <w:rsid w:val="00D80C93"/>
    <w:rsid w:val="00D80CCB"/>
    <w:rsid w:val="00D81307"/>
    <w:rsid w:val="00D817FD"/>
    <w:rsid w:val="00D81E9C"/>
    <w:rsid w:val="00D820F3"/>
    <w:rsid w:val="00D8273D"/>
    <w:rsid w:val="00D82986"/>
    <w:rsid w:val="00D829AC"/>
    <w:rsid w:val="00D82D72"/>
    <w:rsid w:val="00D83401"/>
    <w:rsid w:val="00D83A89"/>
    <w:rsid w:val="00D84268"/>
    <w:rsid w:val="00D846C5"/>
    <w:rsid w:val="00D846D3"/>
    <w:rsid w:val="00D85D7C"/>
    <w:rsid w:val="00D864A4"/>
    <w:rsid w:val="00D86A89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8A0"/>
    <w:rsid w:val="00D94BB0"/>
    <w:rsid w:val="00D94EA5"/>
    <w:rsid w:val="00D94FF3"/>
    <w:rsid w:val="00D957C0"/>
    <w:rsid w:val="00D95BF0"/>
    <w:rsid w:val="00D95BFF"/>
    <w:rsid w:val="00D96193"/>
    <w:rsid w:val="00D96361"/>
    <w:rsid w:val="00D96DD2"/>
    <w:rsid w:val="00D97E86"/>
    <w:rsid w:val="00DA0FC0"/>
    <w:rsid w:val="00DA1D80"/>
    <w:rsid w:val="00DA2039"/>
    <w:rsid w:val="00DA2046"/>
    <w:rsid w:val="00DA2129"/>
    <w:rsid w:val="00DA227C"/>
    <w:rsid w:val="00DA23D2"/>
    <w:rsid w:val="00DA29C4"/>
    <w:rsid w:val="00DA2C98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63D6"/>
    <w:rsid w:val="00DA6775"/>
    <w:rsid w:val="00DA6CD3"/>
    <w:rsid w:val="00DA714A"/>
    <w:rsid w:val="00DA71AF"/>
    <w:rsid w:val="00DA727D"/>
    <w:rsid w:val="00DA72D3"/>
    <w:rsid w:val="00DA7A85"/>
    <w:rsid w:val="00DA7BC7"/>
    <w:rsid w:val="00DA7E4C"/>
    <w:rsid w:val="00DB043B"/>
    <w:rsid w:val="00DB0487"/>
    <w:rsid w:val="00DB0564"/>
    <w:rsid w:val="00DB09F7"/>
    <w:rsid w:val="00DB0EB7"/>
    <w:rsid w:val="00DB1539"/>
    <w:rsid w:val="00DB1766"/>
    <w:rsid w:val="00DB191A"/>
    <w:rsid w:val="00DB1F98"/>
    <w:rsid w:val="00DB2551"/>
    <w:rsid w:val="00DB35C7"/>
    <w:rsid w:val="00DB39DE"/>
    <w:rsid w:val="00DB3D52"/>
    <w:rsid w:val="00DB4250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D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1D"/>
    <w:rsid w:val="00DC4E9C"/>
    <w:rsid w:val="00DC522F"/>
    <w:rsid w:val="00DC588E"/>
    <w:rsid w:val="00DC5CAF"/>
    <w:rsid w:val="00DC65D8"/>
    <w:rsid w:val="00DC6A94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AA5"/>
    <w:rsid w:val="00DD2FE5"/>
    <w:rsid w:val="00DD3401"/>
    <w:rsid w:val="00DD3430"/>
    <w:rsid w:val="00DD3480"/>
    <w:rsid w:val="00DD3565"/>
    <w:rsid w:val="00DD3E88"/>
    <w:rsid w:val="00DD4546"/>
    <w:rsid w:val="00DD49D3"/>
    <w:rsid w:val="00DD5238"/>
    <w:rsid w:val="00DD5B62"/>
    <w:rsid w:val="00DD6094"/>
    <w:rsid w:val="00DD6396"/>
    <w:rsid w:val="00DD6C70"/>
    <w:rsid w:val="00DD6CED"/>
    <w:rsid w:val="00DD6DA2"/>
    <w:rsid w:val="00DD761C"/>
    <w:rsid w:val="00DD7DF3"/>
    <w:rsid w:val="00DE0171"/>
    <w:rsid w:val="00DE01EA"/>
    <w:rsid w:val="00DE0333"/>
    <w:rsid w:val="00DE044F"/>
    <w:rsid w:val="00DE0558"/>
    <w:rsid w:val="00DE0864"/>
    <w:rsid w:val="00DE21CF"/>
    <w:rsid w:val="00DE279F"/>
    <w:rsid w:val="00DE2D4B"/>
    <w:rsid w:val="00DE2E2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4E71"/>
    <w:rsid w:val="00DE5054"/>
    <w:rsid w:val="00DE516B"/>
    <w:rsid w:val="00DE61AA"/>
    <w:rsid w:val="00DE6246"/>
    <w:rsid w:val="00DE6A5A"/>
    <w:rsid w:val="00DE6AE7"/>
    <w:rsid w:val="00DE7012"/>
    <w:rsid w:val="00DE7809"/>
    <w:rsid w:val="00DE7992"/>
    <w:rsid w:val="00DE7D03"/>
    <w:rsid w:val="00DF02EC"/>
    <w:rsid w:val="00DF0D33"/>
    <w:rsid w:val="00DF0E63"/>
    <w:rsid w:val="00DF1300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530"/>
    <w:rsid w:val="00DF6014"/>
    <w:rsid w:val="00DF6824"/>
    <w:rsid w:val="00DF7226"/>
    <w:rsid w:val="00DF7B56"/>
    <w:rsid w:val="00E000AA"/>
    <w:rsid w:val="00E004D1"/>
    <w:rsid w:val="00E00633"/>
    <w:rsid w:val="00E00A07"/>
    <w:rsid w:val="00E00EFF"/>
    <w:rsid w:val="00E0138A"/>
    <w:rsid w:val="00E015AA"/>
    <w:rsid w:val="00E01945"/>
    <w:rsid w:val="00E019EA"/>
    <w:rsid w:val="00E028E6"/>
    <w:rsid w:val="00E02C20"/>
    <w:rsid w:val="00E032C1"/>
    <w:rsid w:val="00E039C0"/>
    <w:rsid w:val="00E046C1"/>
    <w:rsid w:val="00E049EC"/>
    <w:rsid w:val="00E04D6C"/>
    <w:rsid w:val="00E04EE6"/>
    <w:rsid w:val="00E04FB3"/>
    <w:rsid w:val="00E05522"/>
    <w:rsid w:val="00E056FE"/>
    <w:rsid w:val="00E05A43"/>
    <w:rsid w:val="00E05B03"/>
    <w:rsid w:val="00E05FE7"/>
    <w:rsid w:val="00E0646D"/>
    <w:rsid w:val="00E06AF4"/>
    <w:rsid w:val="00E06EDB"/>
    <w:rsid w:val="00E07686"/>
    <w:rsid w:val="00E07E45"/>
    <w:rsid w:val="00E1007C"/>
    <w:rsid w:val="00E102BD"/>
    <w:rsid w:val="00E1039D"/>
    <w:rsid w:val="00E103F8"/>
    <w:rsid w:val="00E104DE"/>
    <w:rsid w:val="00E1074E"/>
    <w:rsid w:val="00E10ADD"/>
    <w:rsid w:val="00E11617"/>
    <w:rsid w:val="00E11D58"/>
    <w:rsid w:val="00E11E3A"/>
    <w:rsid w:val="00E11EB8"/>
    <w:rsid w:val="00E125EE"/>
    <w:rsid w:val="00E12775"/>
    <w:rsid w:val="00E12A5A"/>
    <w:rsid w:val="00E12DAD"/>
    <w:rsid w:val="00E136AE"/>
    <w:rsid w:val="00E139D0"/>
    <w:rsid w:val="00E140C2"/>
    <w:rsid w:val="00E143F1"/>
    <w:rsid w:val="00E145E0"/>
    <w:rsid w:val="00E14913"/>
    <w:rsid w:val="00E15038"/>
    <w:rsid w:val="00E150B1"/>
    <w:rsid w:val="00E1526A"/>
    <w:rsid w:val="00E15352"/>
    <w:rsid w:val="00E154A1"/>
    <w:rsid w:val="00E1619A"/>
    <w:rsid w:val="00E161F8"/>
    <w:rsid w:val="00E1626E"/>
    <w:rsid w:val="00E164E8"/>
    <w:rsid w:val="00E1654E"/>
    <w:rsid w:val="00E167D4"/>
    <w:rsid w:val="00E16B25"/>
    <w:rsid w:val="00E1737B"/>
    <w:rsid w:val="00E175FF"/>
    <w:rsid w:val="00E17A78"/>
    <w:rsid w:val="00E17B5B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DB"/>
    <w:rsid w:val="00E25F49"/>
    <w:rsid w:val="00E26093"/>
    <w:rsid w:val="00E2617B"/>
    <w:rsid w:val="00E26331"/>
    <w:rsid w:val="00E2690E"/>
    <w:rsid w:val="00E272FE"/>
    <w:rsid w:val="00E27E16"/>
    <w:rsid w:val="00E30517"/>
    <w:rsid w:val="00E3070A"/>
    <w:rsid w:val="00E3083A"/>
    <w:rsid w:val="00E30A72"/>
    <w:rsid w:val="00E31371"/>
    <w:rsid w:val="00E31506"/>
    <w:rsid w:val="00E315AE"/>
    <w:rsid w:val="00E327EE"/>
    <w:rsid w:val="00E32E0E"/>
    <w:rsid w:val="00E33802"/>
    <w:rsid w:val="00E33814"/>
    <w:rsid w:val="00E339C6"/>
    <w:rsid w:val="00E33BB9"/>
    <w:rsid w:val="00E33E3C"/>
    <w:rsid w:val="00E33E4D"/>
    <w:rsid w:val="00E3457A"/>
    <w:rsid w:val="00E34F08"/>
    <w:rsid w:val="00E35B61"/>
    <w:rsid w:val="00E35F47"/>
    <w:rsid w:val="00E362BC"/>
    <w:rsid w:val="00E370DC"/>
    <w:rsid w:val="00E377BF"/>
    <w:rsid w:val="00E37C25"/>
    <w:rsid w:val="00E40362"/>
    <w:rsid w:val="00E40557"/>
    <w:rsid w:val="00E40DAE"/>
    <w:rsid w:val="00E41A3E"/>
    <w:rsid w:val="00E41D2F"/>
    <w:rsid w:val="00E42FF3"/>
    <w:rsid w:val="00E42FF4"/>
    <w:rsid w:val="00E432AE"/>
    <w:rsid w:val="00E4356E"/>
    <w:rsid w:val="00E43940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7878"/>
    <w:rsid w:val="00E47B8B"/>
    <w:rsid w:val="00E47D5F"/>
    <w:rsid w:val="00E47D96"/>
    <w:rsid w:val="00E509E6"/>
    <w:rsid w:val="00E50FF0"/>
    <w:rsid w:val="00E51548"/>
    <w:rsid w:val="00E515A3"/>
    <w:rsid w:val="00E51A30"/>
    <w:rsid w:val="00E51E23"/>
    <w:rsid w:val="00E51E35"/>
    <w:rsid w:val="00E5241D"/>
    <w:rsid w:val="00E5252C"/>
    <w:rsid w:val="00E52CCE"/>
    <w:rsid w:val="00E52F76"/>
    <w:rsid w:val="00E5315C"/>
    <w:rsid w:val="00E538E0"/>
    <w:rsid w:val="00E5445C"/>
    <w:rsid w:val="00E548A8"/>
    <w:rsid w:val="00E54AB0"/>
    <w:rsid w:val="00E54D33"/>
    <w:rsid w:val="00E552FA"/>
    <w:rsid w:val="00E55BCA"/>
    <w:rsid w:val="00E5711F"/>
    <w:rsid w:val="00E5765B"/>
    <w:rsid w:val="00E6000E"/>
    <w:rsid w:val="00E602C9"/>
    <w:rsid w:val="00E608B7"/>
    <w:rsid w:val="00E60DE3"/>
    <w:rsid w:val="00E60E99"/>
    <w:rsid w:val="00E60F80"/>
    <w:rsid w:val="00E61A52"/>
    <w:rsid w:val="00E61DAC"/>
    <w:rsid w:val="00E61FD8"/>
    <w:rsid w:val="00E624DA"/>
    <w:rsid w:val="00E629F9"/>
    <w:rsid w:val="00E62AF2"/>
    <w:rsid w:val="00E62D7B"/>
    <w:rsid w:val="00E62EE5"/>
    <w:rsid w:val="00E62F5C"/>
    <w:rsid w:val="00E62FD5"/>
    <w:rsid w:val="00E630F7"/>
    <w:rsid w:val="00E6412A"/>
    <w:rsid w:val="00E64286"/>
    <w:rsid w:val="00E64763"/>
    <w:rsid w:val="00E650D3"/>
    <w:rsid w:val="00E65E6B"/>
    <w:rsid w:val="00E6640D"/>
    <w:rsid w:val="00E6682F"/>
    <w:rsid w:val="00E66A1B"/>
    <w:rsid w:val="00E67551"/>
    <w:rsid w:val="00E676A6"/>
    <w:rsid w:val="00E6771F"/>
    <w:rsid w:val="00E67953"/>
    <w:rsid w:val="00E67D67"/>
    <w:rsid w:val="00E705E5"/>
    <w:rsid w:val="00E70B0C"/>
    <w:rsid w:val="00E70F4E"/>
    <w:rsid w:val="00E7191B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429"/>
    <w:rsid w:val="00E73CA3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F55"/>
    <w:rsid w:val="00E75F9B"/>
    <w:rsid w:val="00E760A7"/>
    <w:rsid w:val="00E76141"/>
    <w:rsid w:val="00E76270"/>
    <w:rsid w:val="00E76316"/>
    <w:rsid w:val="00E76ED7"/>
    <w:rsid w:val="00E77040"/>
    <w:rsid w:val="00E77266"/>
    <w:rsid w:val="00E773D4"/>
    <w:rsid w:val="00E776E8"/>
    <w:rsid w:val="00E7797B"/>
    <w:rsid w:val="00E77BAF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928"/>
    <w:rsid w:val="00E83E6E"/>
    <w:rsid w:val="00E850F7"/>
    <w:rsid w:val="00E85483"/>
    <w:rsid w:val="00E85796"/>
    <w:rsid w:val="00E8593F"/>
    <w:rsid w:val="00E859CA"/>
    <w:rsid w:val="00E85FAE"/>
    <w:rsid w:val="00E86057"/>
    <w:rsid w:val="00E861F7"/>
    <w:rsid w:val="00E86647"/>
    <w:rsid w:val="00E8669F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68D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754"/>
    <w:rsid w:val="00E95B52"/>
    <w:rsid w:val="00E95D01"/>
    <w:rsid w:val="00E95DAE"/>
    <w:rsid w:val="00E9611D"/>
    <w:rsid w:val="00E9627E"/>
    <w:rsid w:val="00E96315"/>
    <w:rsid w:val="00E9694A"/>
    <w:rsid w:val="00E96ADF"/>
    <w:rsid w:val="00E96C84"/>
    <w:rsid w:val="00E96C8D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A"/>
    <w:rsid w:val="00EA21F0"/>
    <w:rsid w:val="00EA2271"/>
    <w:rsid w:val="00EA26CD"/>
    <w:rsid w:val="00EA2730"/>
    <w:rsid w:val="00EA3D67"/>
    <w:rsid w:val="00EA3DB9"/>
    <w:rsid w:val="00EA475F"/>
    <w:rsid w:val="00EA47D2"/>
    <w:rsid w:val="00EA4877"/>
    <w:rsid w:val="00EA4AC2"/>
    <w:rsid w:val="00EA5029"/>
    <w:rsid w:val="00EA5335"/>
    <w:rsid w:val="00EA6506"/>
    <w:rsid w:val="00EA708C"/>
    <w:rsid w:val="00EA7A7E"/>
    <w:rsid w:val="00EA7AF2"/>
    <w:rsid w:val="00EA7B38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0FEA"/>
    <w:rsid w:val="00EB11D2"/>
    <w:rsid w:val="00EB1705"/>
    <w:rsid w:val="00EB1E07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2106"/>
    <w:rsid w:val="00EC265B"/>
    <w:rsid w:val="00EC2E21"/>
    <w:rsid w:val="00EC331F"/>
    <w:rsid w:val="00EC36DD"/>
    <w:rsid w:val="00EC382E"/>
    <w:rsid w:val="00EC3EC8"/>
    <w:rsid w:val="00EC4D77"/>
    <w:rsid w:val="00EC4D7B"/>
    <w:rsid w:val="00EC4E2E"/>
    <w:rsid w:val="00EC4EA2"/>
    <w:rsid w:val="00EC4F9A"/>
    <w:rsid w:val="00EC4FFF"/>
    <w:rsid w:val="00EC555C"/>
    <w:rsid w:val="00EC5A0B"/>
    <w:rsid w:val="00EC5A47"/>
    <w:rsid w:val="00EC5F1A"/>
    <w:rsid w:val="00EC5FB2"/>
    <w:rsid w:val="00EC6159"/>
    <w:rsid w:val="00EC6337"/>
    <w:rsid w:val="00EC6D68"/>
    <w:rsid w:val="00EC7183"/>
    <w:rsid w:val="00EC71AB"/>
    <w:rsid w:val="00EC7BC5"/>
    <w:rsid w:val="00EC7E48"/>
    <w:rsid w:val="00EC7E88"/>
    <w:rsid w:val="00ED022F"/>
    <w:rsid w:val="00ED09FC"/>
    <w:rsid w:val="00ED0DE8"/>
    <w:rsid w:val="00ED0E55"/>
    <w:rsid w:val="00ED0EB9"/>
    <w:rsid w:val="00ED1447"/>
    <w:rsid w:val="00ED169C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4D44"/>
    <w:rsid w:val="00ED5122"/>
    <w:rsid w:val="00ED540E"/>
    <w:rsid w:val="00ED54F7"/>
    <w:rsid w:val="00ED58F2"/>
    <w:rsid w:val="00ED5B62"/>
    <w:rsid w:val="00ED5BB5"/>
    <w:rsid w:val="00ED7140"/>
    <w:rsid w:val="00EE08BC"/>
    <w:rsid w:val="00EE09D8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CF1"/>
    <w:rsid w:val="00EE62B4"/>
    <w:rsid w:val="00EE636D"/>
    <w:rsid w:val="00EE66B1"/>
    <w:rsid w:val="00EE67A5"/>
    <w:rsid w:val="00EE7D91"/>
    <w:rsid w:val="00EE7D9C"/>
    <w:rsid w:val="00EE7ECE"/>
    <w:rsid w:val="00EF0225"/>
    <w:rsid w:val="00EF0611"/>
    <w:rsid w:val="00EF082A"/>
    <w:rsid w:val="00EF0942"/>
    <w:rsid w:val="00EF0E50"/>
    <w:rsid w:val="00EF118F"/>
    <w:rsid w:val="00EF1A4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198"/>
    <w:rsid w:val="00EF5247"/>
    <w:rsid w:val="00EF5326"/>
    <w:rsid w:val="00EF5861"/>
    <w:rsid w:val="00EF6141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4C1"/>
    <w:rsid w:val="00F05EED"/>
    <w:rsid w:val="00F06D7C"/>
    <w:rsid w:val="00F06F02"/>
    <w:rsid w:val="00F10437"/>
    <w:rsid w:val="00F10465"/>
    <w:rsid w:val="00F10864"/>
    <w:rsid w:val="00F108F5"/>
    <w:rsid w:val="00F11520"/>
    <w:rsid w:val="00F115E0"/>
    <w:rsid w:val="00F1165E"/>
    <w:rsid w:val="00F11CF5"/>
    <w:rsid w:val="00F11E75"/>
    <w:rsid w:val="00F1210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CED"/>
    <w:rsid w:val="00F222E0"/>
    <w:rsid w:val="00F22444"/>
    <w:rsid w:val="00F227B6"/>
    <w:rsid w:val="00F2281B"/>
    <w:rsid w:val="00F22880"/>
    <w:rsid w:val="00F22B5C"/>
    <w:rsid w:val="00F22C96"/>
    <w:rsid w:val="00F22FD3"/>
    <w:rsid w:val="00F2357F"/>
    <w:rsid w:val="00F23A7D"/>
    <w:rsid w:val="00F23BD0"/>
    <w:rsid w:val="00F23FCA"/>
    <w:rsid w:val="00F244C0"/>
    <w:rsid w:val="00F2456B"/>
    <w:rsid w:val="00F247E2"/>
    <w:rsid w:val="00F24A57"/>
    <w:rsid w:val="00F24D18"/>
    <w:rsid w:val="00F24F4D"/>
    <w:rsid w:val="00F24FA0"/>
    <w:rsid w:val="00F250CE"/>
    <w:rsid w:val="00F25157"/>
    <w:rsid w:val="00F25B40"/>
    <w:rsid w:val="00F25C6D"/>
    <w:rsid w:val="00F25EB4"/>
    <w:rsid w:val="00F2617C"/>
    <w:rsid w:val="00F2643A"/>
    <w:rsid w:val="00F26886"/>
    <w:rsid w:val="00F2699C"/>
    <w:rsid w:val="00F26AF5"/>
    <w:rsid w:val="00F26B24"/>
    <w:rsid w:val="00F27201"/>
    <w:rsid w:val="00F27E0C"/>
    <w:rsid w:val="00F3002F"/>
    <w:rsid w:val="00F30031"/>
    <w:rsid w:val="00F30353"/>
    <w:rsid w:val="00F308C0"/>
    <w:rsid w:val="00F308EA"/>
    <w:rsid w:val="00F318E7"/>
    <w:rsid w:val="00F31D54"/>
    <w:rsid w:val="00F31DCF"/>
    <w:rsid w:val="00F31F17"/>
    <w:rsid w:val="00F322E1"/>
    <w:rsid w:val="00F3236F"/>
    <w:rsid w:val="00F32374"/>
    <w:rsid w:val="00F32F0E"/>
    <w:rsid w:val="00F32F3E"/>
    <w:rsid w:val="00F336DB"/>
    <w:rsid w:val="00F337C2"/>
    <w:rsid w:val="00F3383E"/>
    <w:rsid w:val="00F34286"/>
    <w:rsid w:val="00F342E5"/>
    <w:rsid w:val="00F346BC"/>
    <w:rsid w:val="00F3521B"/>
    <w:rsid w:val="00F35561"/>
    <w:rsid w:val="00F356B1"/>
    <w:rsid w:val="00F35865"/>
    <w:rsid w:val="00F35E92"/>
    <w:rsid w:val="00F3634B"/>
    <w:rsid w:val="00F3651B"/>
    <w:rsid w:val="00F369F3"/>
    <w:rsid w:val="00F370CB"/>
    <w:rsid w:val="00F377A2"/>
    <w:rsid w:val="00F37922"/>
    <w:rsid w:val="00F37A18"/>
    <w:rsid w:val="00F37AEF"/>
    <w:rsid w:val="00F4125D"/>
    <w:rsid w:val="00F4229A"/>
    <w:rsid w:val="00F42910"/>
    <w:rsid w:val="00F42C2B"/>
    <w:rsid w:val="00F42E70"/>
    <w:rsid w:val="00F43381"/>
    <w:rsid w:val="00F439C5"/>
    <w:rsid w:val="00F44833"/>
    <w:rsid w:val="00F46018"/>
    <w:rsid w:val="00F4638D"/>
    <w:rsid w:val="00F465C1"/>
    <w:rsid w:val="00F466D5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EE2"/>
    <w:rsid w:val="00F513BA"/>
    <w:rsid w:val="00F51447"/>
    <w:rsid w:val="00F514EF"/>
    <w:rsid w:val="00F516F4"/>
    <w:rsid w:val="00F517F6"/>
    <w:rsid w:val="00F525A6"/>
    <w:rsid w:val="00F52756"/>
    <w:rsid w:val="00F52A47"/>
    <w:rsid w:val="00F52A4B"/>
    <w:rsid w:val="00F52C6C"/>
    <w:rsid w:val="00F52FA8"/>
    <w:rsid w:val="00F538CD"/>
    <w:rsid w:val="00F539AB"/>
    <w:rsid w:val="00F54192"/>
    <w:rsid w:val="00F542D8"/>
    <w:rsid w:val="00F548C8"/>
    <w:rsid w:val="00F55925"/>
    <w:rsid w:val="00F55AC5"/>
    <w:rsid w:val="00F55FB8"/>
    <w:rsid w:val="00F568FF"/>
    <w:rsid w:val="00F56918"/>
    <w:rsid w:val="00F56B25"/>
    <w:rsid w:val="00F56C6C"/>
    <w:rsid w:val="00F56E09"/>
    <w:rsid w:val="00F5765A"/>
    <w:rsid w:val="00F57704"/>
    <w:rsid w:val="00F57798"/>
    <w:rsid w:val="00F577F9"/>
    <w:rsid w:val="00F57C72"/>
    <w:rsid w:val="00F6021A"/>
    <w:rsid w:val="00F61158"/>
    <w:rsid w:val="00F61564"/>
    <w:rsid w:val="00F61701"/>
    <w:rsid w:val="00F61902"/>
    <w:rsid w:val="00F61FDE"/>
    <w:rsid w:val="00F61FDF"/>
    <w:rsid w:val="00F62222"/>
    <w:rsid w:val="00F622E3"/>
    <w:rsid w:val="00F62377"/>
    <w:rsid w:val="00F63289"/>
    <w:rsid w:val="00F63622"/>
    <w:rsid w:val="00F63902"/>
    <w:rsid w:val="00F6404E"/>
    <w:rsid w:val="00F6433C"/>
    <w:rsid w:val="00F644A9"/>
    <w:rsid w:val="00F6474A"/>
    <w:rsid w:val="00F64966"/>
    <w:rsid w:val="00F64D85"/>
    <w:rsid w:val="00F64F9F"/>
    <w:rsid w:val="00F64FA0"/>
    <w:rsid w:val="00F6522A"/>
    <w:rsid w:val="00F660B8"/>
    <w:rsid w:val="00F660C9"/>
    <w:rsid w:val="00F6624A"/>
    <w:rsid w:val="00F6658E"/>
    <w:rsid w:val="00F669E3"/>
    <w:rsid w:val="00F67A85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70"/>
    <w:rsid w:val="00F724E3"/>
    <w:rsid w:val="00F727AA"/>
    <w:rsid w:val="00F729CA"/>
    <w:rsid w:val="00F72C94"/>
    <w:rsid w:val="00F73D87"/>
    <w:rsid w:val="00F73F43"/>
    <w:rsid w:val="00F743B6"/>
    <w:rsid w:val="00F74609"/>
    <w:rsid w:val="00F74664"/>
    <w:rsid w:val="00F74791"/>
    <w:rsid w:val="00F74A7A"/>
    <w:rsid w:val="00F751EF"/>
    <w:rsid w:val="00F75549"/>
    <w:rsid w:val="00F7564B"/>
    <w:rsid w:val="00F76337"/>
    <w:rsid w:val="00F763DF"/>
    <w:rsid w:val="00F76B2E"/>
    <w:rsid w:val="00F76B74"/>
    <w:rsid w:val="00F7792A"/>
    <w:rsid w:val="00F77A72"/>
    <w:rsid w:val="00F77C47"/>
    <w:rsid w:val="00F77CFA"/>
    <w:rsid w:val="00F80951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2EF8"/>
    <w:rsid w:val="00F83301"/>
    <w:rsid w:val="00F837A7"/>
    <w:rsid w:val="00F837DD"/>
    <w:rsid w:val="00F83895"/>
    <w:rsid w:val="00F8398A"/>
    <w:rsid w:val="00F84849"/>
    <w:rsid w:val="00F849D7"/>
    <w:rsid w:val="00F84A2F"/>
    <w:rsid w:val="00F84BAB"/>
    <w:rsid w:val="00F850EB"/>
    <w:rsid w:val="00F855CB"/>
    <w:rsid w:val="00F856C8"/>
    <w:rsid w:val="00F85744"/>
    <w:rsid w:val="00F85B9F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5E6"/>
    <w:rsid w:val="00F90BEE"/>
    <w:rsid w:val="00F90C86"/>
    <w:rsid w:val="00F90FD6"/>
    <w:rsid w:val="00F910E4"/>
    <w:rsid w:val="00F910E6"/>
    <w:rsid w:val="00F91220"/>
    <w:rsid w:val="00F91494"/>
    <w:rsid w:val="00F915AB"/>
    <w:rsid w:val="00F9174D"/>
    <w:rsid w:val="00F91906"/>
    <w:rsid w:val="00F91A98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4A9C"/>
    <w:rsid w:val="00F95013"/>
    <w:rsid w:val="00F951BD"/>
    <w:rsid w:val="00F95B88"/>
    <w:rsid w:val="00F9632D"/>
    <w:rsid w:val="00F9644F"/>
    <w:rsid w:val="00F965D9"/>
    <w:rsid w:val="00F969EB"/>
    <w:rsid w:val="00F96C7A"/>
    <w:rsid w:val="00F96E7C"/>
    <w:rsid w:val="00F975B5"/>
    <w:rsid w:val="00F979F4"/>
    <w:rsid w:val="00FA04BE"/>
    <w:rsid w:val="00FA0509"/>
    <w:rsid w:val="00FA0A8A"/>
    <w:rsid w:val="00FA0E7C"/>
    <w:rsid w:val="00FA1CBF"/>
    <w:rsid w:val="00FA1D8F"/>
    <w:rsid w:val="00FA1F1D"/>
    <w:rsid w:val="00FA2002"/>
    <w:rsid w:val="00FA2105"/>
    <w:rsid w:val="00FA2526"/>
    <w:rsid w:val="00FA25D5"/>
    <w:rsid w:val="00FA2AB0"/>
    <w:rsid w:val="00FA2ED9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074"/>
    <w:rsid w:val="00FB22E5"/>
    <w:rsid w:val="00FB2803"/>
    <w:rsid w:val="00FB2864"/>
    <w:rsid w:val="00FB2F94"/>
    <w:rsid w:val="00FB3CD6"/>
    <w:rsid w:val="00FB4039"/>
    <w:rsid w:val="00FB4065"/>
    <w:rsid w:val="00FB4760"/>
    <w:rsid w:val="00FB47B5"/>
    <w:rsid w:val="00FB52FD"/>
    <w:rsid w:val="00FB57A7"/>
    <w:rsid w:val="00FB5A6F"/>
    <w:rsid w:val="00FB5D73"/>
    <w:rsid w:val="00FB6401"/>
    <w:rsid w:val="00FB68CE"/>
    <w:rsid w:val="00FB6B9D"/>
    <w:rsid w:val="00FB6C5F"/>
    <w:rsid w:val="00FB7000"/>
    <w:rsid w:val="00FB72CB"/>
    <w:rsid w:val="00FB77BB"/>
    <w:rsid w:val="00FB7A9C"/>
    <w:rsid w:val="00FC0AB4"/>
    <w:rsid w:val="00FC0B9B"/>
    <w:rsid w:val="00FC0D84"/>
    <w:rsid w:val="00FC0E12"/>
    <w:rsid w:val="00FC1859"/>
    <w:rsid w:val="00FC2075"/>
    <w:rsid w:val="00FC22FE"/>
    <w:rsid w:val="00FC23FA"/>
    <w:rsid w:val="00FC23FD"/>
    <w:rsid w:val="00FC2742"/>
    <w:rsid w:val="00FC330F"/>
    <w:rsid w:val="00FC37F0"/>
    <w:rsid w:val="00FC3B0E"/>
    <w:rsid w:val="00FC3BBC"/>
    <w:rsid w:val="00FC3EDC"/>
    <w:rsid w:val="00FC3EEB"/>
    <w:rsid w:val="00FC4278"/>
    <w:rsid w:val="00FC4423"/>
    <w:rsid w:val="00FC47D1"/>
    <w:rsid w:val="00FC4C50"/>
    <w:rsid w:val="00FC4CA4"/>
    <w:rsid w:val="00FC4DD6"/>
    <w:rsid w:val="00FC545C"/>
    <w:rsid w:val="00FC54AF"/>
    <w:rsid w:val="00FC553E"/>
    <w:rsid w:val="00FC65A0"/>
    <w:rsid w:val="00FC65B6"/>
    <w:rsid w:val="00FC68C9"/>
    <w:rsid w:val="00FC6B41"/>
    <w:rsid w:val="00FC70AA"/>
    <w:rsid w:val="00FC7308"/>
    <w:rsid w:val="00FC7E4F"/>
    <w:rsid w:val="00FC7F93"/>
    <w:rsid w:val="00FD02EA"/>
    <w:rsid w:val="00FD0C32"/>
    <w:rsid w:val="00FD10D2"/>
    <w:rsid w:val="00FD111E"/>
    <w:rsid w:val="00FD1401"/>
    <w:rsid w:val="00FD14E4"/>
    <w:rsid w:val="00FD1C4A"/>
    <w:rsid w:val="00FD2300"/>
    <w:rsid w:val="00FD2804"/>
    <w:rsid w:val="00FD282A"/>
    <w:rsid w:val="00FD2A71"/>
    <w:rsid w:val="00FD3905"/>
    <w:rsid w:val="00FD4620"/>
    <w:rsid w:val="00FD48FE"/>
    <w:rsid w:val="00FD4BBA"/>
    <w:rsid w:val="00FD4CC0"/>
    <w:rsid w:val="00FD51AB"/>
    <w:rsid w:val="00FD6318"/>
    <w:rsid w:val="00FD6A3D"/>
    <w:rsid w:val="00FD6D35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E94"/>
    <w:rsid w:val="00FE20AB"/>
    <w:rsid w:val="00FE22FE"/>
    <w:rsid w:val="00FE2B7B"/>
    <w:rsid w:val="00FE2CB8"/>
    <w:rsid w:val="00FE3100"/>
    <w:rsid w:val="00FE3439"/>
    <w:rsid w:val="00FE3768"/>
    <w:rsid w:val="00FE37C6"/>
    <w:rsid w:val="00FE48ED"/>
    <w:rsid w:val="00FE499E"/>
    <w:rsid w:val="00FE5172"/>
    <w:rsid w:val="00FE529A"/>
    <w:rsid w:val="00FE5410"/>
    <w:rsid w:val="00FE54B6"/>
    <w:rsid w:val="00FE5977"/>
    <w:rsid w:val="00FE627C"/>
    <w:rsid w:val="00FE6DEC"/>
    <w:rsid w:val="00FE74E2"/>
    <w:rsid w:val="00FE74FC"/>
    <w:rsid w:val="00FE761D"/>
    <w:rsid w:val="00FE76FA"/>
    <w:rsid w:val="00FE78C4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969"/>
    <w:rsid w:val="00FF1B03"/>
    <w:rsid w:val="00FF2077"/>
    <w:rsid w:val="00FF2A88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82C"/>
    <w:rsid w:val="00FF6CF6"/>
    <w:rsid w:val="00FF6D97"/>
    <w:rsid w:val="00FF707C"/>
    <w:rsid w:val="00FF78DB"/>
    <w:rsid w:val="00FF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7"/>
    <o:shapelayout v:ext="edit">
      <o:idmap v:ext="edit" data="1"/>
    </o:shapelayout>
  </w:shapeDefaults>
  <w:decimalSymbol w:val="."/>
  <w:listSeparator w:val=","/>
  <w14:docId w14:val="47BD8654"/>
  <w15:chartTrackingRefBased/>
  <w15:docId w15:val="{38625321-796F-4D26-B7B5-FD6F652CB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6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uiPriority w:val="99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4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rsid w:val="002B370D"/>
    <w:pPr>
      <w:spacing w:before="40" w:after="40"/>
      <w:textAlignment w:val="auto"/>
    </w:pPr>
    <w:rPr>
      <w:rFonts w:eastAsia="Times New Roman"/>
      <w:b/>
      <w:bCs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03705D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CF52A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/>
    </w:rPr>
  </w:style>
  <w:style w:type="paragraph" w:styleId="EndnoteText">
    <w:name w:val="endnote text"/>
    <w:basedOn w:val="Normal"/>
    <w:link w:val="EndnoteTextChar"/>
    <w:rsid w:val="000C412B"/>
    <w:pPr>
      <w:spacing w:after="0"/>
    </w:pPr>
  </w:style>
  <w:style w:type="character" w:customStyle="1" w:styleId="EndnoteTextChar">
    <w:name w:val="Endnote Text Char"/>
    <w:link w:val="EndnoteText"/>
    <w:rsid w:val="000C412B"/>
    <w:rPr>
      <w:rFonts w:ascii="Times New Roman" w:hAnsi="Times New Roman"/>
      <w:lang w:val="en-GB"/>
    </w:rPr>
  </w:style>
  <w:style w:type="character" w:styleId="EndnoteReference">
    <w:name w:val="endnote reference"/>
    <w:rsid w:val="000C412B"/>
    <w:rPr>
      <w:vertAlign w:val="superscript"/>
    </w:rPr>
  </w:style>
  <w:style w:type="character" w:customStyle="1" w:styleId="CharChar30">
    <w:name w:val="Char Char3"/>
    <w:rsid w:val="004F79BE"/>
    <w:rPr>
      <w:rFonts w:ascii="Arial" w:hAnsi="Arial"/>
      <w:sz w:val="36"/>
      <w:lang w:val="en-GB" w:eastAsia="en-US" w:bidi="ar-SA"/>
    </w:rPr>
  </w:style>
  <w:style w:type="character" w:customStyle="1" w:styleId="CharChar20">
    <w:name w:val="Char Char2"/>
    <w:rsid w:val="004F79BE"/>
    <w:rPr>
      <w:rFonts w:ascii="Arial" w:hAnsi="Arial"/>
      <w:sz w:val="32"/>
      <w:lang w:val="en-GB" w:eastAsia="en-US" w:bidi="ar-SA"/>
    </w:rPr>
  </w:style>
  <w:style w:type="character" w:customStyle="1" w:styleId="CharChar10">
    <w:name w:val="Char Char1"/>
    <w:rsid w:val="004F79BE"/>
    <w:rPr>
      <w:rFonts w:ascii="Arial" w:hAnsi="Arial"/>
      <w:sz w:val="28"/>
      <w:lang w:val="en-GB" w:eastAsia="en-US" w:bidi="ar-SA"/>
    </w:rPr>
  </w:style>
  <w:style w:type="character" w:customStyle="1" w:styleId="CharChar0">
    <w:name w:val="Char Char"/>
    <w:rsid w:val="004F79BE"/>
    <w:rPr>
      <w:rFonts w:ascii="Arial" w:hAnsi="Arial"/>
      <w:sz w:val="22"/>
      <w:lang w:val="en-GB" w:eastAsia="en-US" w:bidi="ar-SA"/>
    </w:rPr>
  </w:style>
  <w:style w:type="table" w:customStyle="1" w:styleId="TableGrid1">
    <w:name w:val="Table Grid1"/>
    <w:basedOn w:val="TableNormal"/>
    <w:next w:val="TableGrid"/>
    <w:uiPriority w:val="39"/>
    <w:rsid w:val="00403512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03512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A041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link w:val="RAN1bullet1Char"/>
    <w:qFormat/>
    <w:rsid w:val="00FE499E"/>
    <w:pPr>
      <w:numPr>
        <w:numId w:val="22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FE499E"/>
    <w:pPr>
      <w:numPr>
        <w:ilvl w:val="1"/>
        <w:numId w:val="24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FE499E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FE499E"/>
    <w:pPr>
      <w:numPr>
        <w:ilvl w:val="2"/>
        <w:numId w:val="23"/>
      </w:numPr>
    </w:pPr>
  </w:style>
  <w:style w:type="character" w:customStyle="1" w:styleId="RAN1bullet2Char">
    <w:name w:val="RAN1 bullet2 Char"/>
    <w:link w:val="RAN1bullet2"/>
    <w:rsid w:val="00FE499E"/>
    <w:rPr>
      <w:rFonts w:ascii="Times" w:eastAsia="Batang" w:hAnsi="Times"/>
    </w:rPr>
  </w:style>
  <w:style w:type="character" w:customStyle="1" w:styleId="RAN1bullet3Char">
    <w:name w:val="RAN1 bullet3 Char"/>
    <w:link w:val="RAN1bullet3"/>
    <w:rsid w:val="00FE499E"/>
    <w:rPr>
      <w:rFonts w:ascii="Times" w:eastAsia="Batang" w:hAnsi="Times"/>
    </w:rPr>
  </w:style>
  <w:style w:type="paragraph" w:customStyle="1" w:styleId="References">
    <w:name w:val="References"/>
    <w:basedOn w:val="Normal"/>
    <w:rsid w:val="00B75D0E"/>
    <w:pPr>
      <w:numPr>
        <w:ilvl w:val="2"/>
        <w:numId w:val="2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locked/>
    <w:rsid w:val="005937DF"/>
    <w:rPr>
      <w:lang w:val="en-GB"/>
    </w:rPr>
  </w:style>
  <w:style w:type="character" w:customStyle="1" w:styleId="TACChar">
    <w:name w:val="TAC Char"/>
    <w:link w:val="TAC"/>
    <w:locked/>
    <w:rsid w:val="001A73EB"/>
    <w:rPr>
      <w:rFonts w:ascii="Arial" w:hAnsi="Arial"/>
      <w:sz w:val="18"/>
      <w:lang w:val="en-GB"/>
    </w:rPr>
  </w:style>
  <w:style w:type="character" w:styleId="Strong">
    <w:name w:val="Strong"/>
    <w:qFormat/>
    <w:rsid w:val="00901874"/>
    <w:rPr>
      <w:b/>
      <w:bCs/>
    </w:rPr>
  </w:style>
  <w:style w:type="paragraph" w:customStyle="1" w:styleId="maintext">
    <w:name w:val="main text"/>
    <w:basedOn w:val="Normal"/>
    <w:link w:val="maintextChar"/>
    <w:qFormat/>
    <w:rsid w:val="00901874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01874"/>
    <w:rPr>
      <w:rFonts w:ascii="Times New Roman" w:eastAsia="Malgun Gothic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0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057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470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57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183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484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7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91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38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791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567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6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60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7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92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908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8018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995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0623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3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38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30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854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4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354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113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040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445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631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126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31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8170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0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1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61107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10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2115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284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3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594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73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08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34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26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8977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71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098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2339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655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905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34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>Pre-final version for internal review</ReportDescription>
    <ReportOwner xmlns="http://schemas.microsoft.com/sharepoint/v3">
      <UserInfo>
        <DisplayName/>
        <AccountId>72</AccountId>
        <AccountType/>
      </UserInfo>
    </ReportOwner>
  </documentManagement>
</p:properties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BB41F5-1EBF-43C0-A670-4E681BBC7CB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9112217-B9B8-451A-BF1D-0A8ED745C3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A8E220-E9EB-455D-99BB-3969CAA05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7D9F9B-EFE0-49FC-9FAB-384A936B20C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1710C35-6683-43FC-BBED-4992A8900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653</Words>
  <Characters>3345</Characters>
  <Application>Microsoft Office Word</Application>
  <DocSecurity>0</DocSecurity>
  <Lines>74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3939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CTPClassification=CTP_PUBLIC:VisualMarkings=, CTPClassification=CTP_NT</cp:keywords>
  <dc:description/>
  <cp:lastModifiedBy>Sengupta, Avik</cp:lastModifiedBy>
  <cp:revision>2</cp:revision>
  <cp:lastPrinted>2011-11-09T22:49:00Z</cp:lastPrinted>
  <dcterms:created xsi:type="dcterms:W3CDTF">2018-04-06T21:11:00Z</dcterms:created>
  <dcterms:modified xsi:type="dcterms:W3CDTF">2018-04-06T21:11:00Z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fefe2758-1a92-4c81-8126-d3116b213f96</vt:lpwstr>
  </property>
  <property fmtid="{D5CDD505-2E9C-101B-9397-08002B2CF9AE}" pid="6" name="CTP_TimeStamp">
    <vt:lpwstr>2018-04-06 21:10:49Z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display_urn:schemas-microsoft-com:office:office#ReportOwner">
    <vt:lpwstr>Morozov, Gregory V</vt:lpwstr>
  </property>
  <property fmtid="{D5CDD505-2E9C-101B-9397-08002B2CF9AE}" pid="11" name="CTPClassification">
    <vt:lpwstr>CTP_NT</vt:lpwstr>
  </property>
</Properties>
</file>